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35472281" w14:textId="17A30A13" w:rsidR="00B21BA9" w:rsidRPr="006E3A5B" w:rsidRDefault="00B21BA9" w:rsidP="00B21BA9">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E3A5B">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6E3A5B">
        <w:rPr>
          <w:rFonts w:ascii="GHEA Grapalat" w:hAnsi="GHEA Grapalat" w:cs="Sylfaen"/>
          <w:i/>
          <w:sz w:val="16"/>
          <w:lang w:val="hy-AM"/>
        </w:rPr>
        <w:t>մայիսի 31-ի</w:t>
      </w:r>
    </w:p>
    <w:p w14:paraId="6F4D84DA" w14:textId="659D3483" w:rsidR="00096865" w:rsidRPr="00A71D81" w:rsidRDefault="00B21BA9" w:rsidP="000774F1">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Ա  հրամանի</w:t>
      </w:r>
      <w:r w:rsidR="00096865" w:rsidRPr="00A71D81">
        <w:rPr>
          <w:rFonts w:ascii="GHEA Grapalat" w:hAnsi="GHEA Grapalat" w:cs="Sylfaen"/>
          <w:i/>
          <w:sz w:val="18"/>
          <w:szCs w:val="20"/>
          <w:lang w:val="af-ZA" w:eastAsia="ru-RU"/>
        </w:rPr>
        <w:tab/>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E470BF1" w:rsidR="00642EFE" w:rsidRPr="00A71D81" w:rsidRDefault="00CF190B"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A7CC1BC" w14:textId="4710D235" w:rsidR="0091042F" w:rsidRPr="00A71D81" w:rsidRDefault="00642EFE" w:rsidP="00CF190B">
      <w:pPr>
        <w:pStyle w:val="a3"/>
        <w:spacing w:line="240" w:lineRule="auto"/>
        <w:jc w:val="center"/>
        <w:rPr>
          <w:rFonts w:ascii="GHEA Grapalat" w:hAnsi="GHEA Grapalat"/>
          <w:i w:val="0"/>
          <w:lang w:val="af-ZA"/>
        </w:rPr>
      </w:pPr>
      <w:r w:rsidRPr="00A71D81">
        <w:rPr>
          <w:rFonts w:ascii="GHEA Grapalat" w:hAnsi="GHEA Grapalat"/>
          <w:i w:val="0"/>
          <w:lang w:val="af-ZA"/>
        </w:rPr>
        <w:t>20</w:t>
      </w:r>
      <w:r w:rsidR="00335F3C">
        <w:rPr>
          <w:rFonts w:ascii="GHEA Grapalat" w:hAnsi="GHEA Grapalat"/>
          <w:i w:val="0"/>
          <w:lang w:val="hy-AM"/>
        </w:rPr>
        <w:t>22</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35F3C">
        <w:rPr>
          <w:rFonts w:ascii="GHEA Grapalat" w:hAnsi="GHEA Grapalat"/>
          <w:i w:val="0"/>
          <w:lang w:val="hy-AM"/>
        </w:rPr>
        <w:t>օգոստոս</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B523DF">
        <w:rPr>
          <w:rFonts w:ascii="GHEA Grapalat" w:hAnsi="GHEA Grapalat"/>
          <w:i w:val="0"/>
          <w:lang w:val="hy-AM"/>
        </w:rPr>
        <w:t>10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961E4" w:rsidRPr="00A961E4">
        <w:rPr>
          <w:rFonts w:ascii="GHEA Grapalat" w:hAnsi="GHEA Grapalat"/>
          <w:i w:val="0"/>
          <w:lang w:val="af-ZA"/>
        </w:rPr>
        <w:t xml:space="preserve"> </w:t>
      </w:r>
      <w:r w:rsidR="00A961E4" w:rsidRPr="003256C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3957AD98" w14:textId="52DF6023" w:rsidR="00CF190B" w:rsidRDefault="00496E18" w:rsidP="00CF190B">
      <w:pPr>
        <w:pStyle w:val="a3"/>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E213D">
        <w:rPr>
          <w:rFonts w:ascii="GHEA Grapalat" w:hAnsi="GHEA Grapalat"/>
          <w:b/>
          <w:bCs/>
          <w:i w:val="0"/>
          <w:iCs/>
          <w:lang w:val="hy-AM"/>
        </w:rPr>
        <w:t>ՇՄԳ15ՀԴ-ԳՀ-ԱՊՁԲ-22/04</w:t>
      </w:r>
      <w:r w:rsidR="009F18D0" w:rsidRPr="00A961E4">
        <w:rPr>
          <w:rFonts w:ascii="GHEA Grapalat" w:hAnsi="GHEA Grapalat"/>
          <w:i w:val="0"/>
          <w:iCs/>
          <w:u w:val="single"/>
          <w:lang w:val="af-ZA"/>
        </w:rPr>
        <w:t xml:space="preserve"> </w:t>
      </w:r>
      <w:r w:rsidR="009F18D0" w:rsidRPr="00A71D81">
        <w:rPr>
          <w:rFonts w:ascii="GHEA Grapalat" w:hAnsi="GHEA Grapalat"/>
          <w:i w:val="0"/>
          <w:u w:val="single"/>
          <w:lang w:val="af-ZA"/>
        </w:rPr>
        <w:t xml:space="preserve">   </w:t>
      </w:r>
    </w:p>
    <w:p w14:paraId="27EE6920" w14:textId="7CBB5278" w:rsidR="0091042F" w:rsidRPr="00A71D81" w:rsidRDefault="009F18D0" w:rsidP="00CF190B">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0043C4C6" w14:textId="7C72A671" w:rsidR="00311076" w:rsidRPr="00A71D81" w:rsidRDefault="00642EFE" w:rsidP="008D3F11">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A5242">
        <w:rPr>
          <w:rFonts w:ascii="GHEA Grapalat" w:hAnsi="GHEA Grapalat"/>
          <w:i w:val="0"/>
          <w:lang w:val="af-ZA"/>
        </w:rPr>
        <w:t>ՀՀ Շիրակի մարզի «</w:t>
      </w:r>
      <w:r w:rsidR="00BE213D">
        <w:rPr>
          <w:rFonts w:ascii="GHEA Grapalat" w:hAnsi="GHEA Grapalat"/>
          <w:i w:val="0"/>
          <w:lang w:val="af-ZA"/>
        </w:rPr>
        <w:t>Գյումրու № 15 հիմնական դպրոց</w:t>
      </w:r>
      <w:r w:rsidR="00BA5242">
        <w:rPr>
          <w:rFonts w:ascii="GHEA Grapalat" w:hAnsi="GHEA Grapalat"/>
          <w:i w:val="0"/>
          <w:lang w:val="af-ZA"/>
        </w:rPr>
        <w:t>» ՊՈԱԿ</w:t>
      </w:r>
      <w:r w:rsidRPr="00A71D81">
        <w:rPr>
          <w:rFonts w:ascii="GHEA Grapalat" w:hAnsi="GHEA Grapalat"/>
          <w:i w:val="0"/>
          <w:lang w:val="af-ZA"/>
        </w:rPr>
        <w:t>, որը գտնվում է</w:t>
      </w:r>
      <w:r w:rsidRPr="008D3F11">
        <w:rPr>
          <w:rFonts w:ascii="GHEA Grapalat" w:hAnsi="GHEA Grapalat"/>
          <w:i w:val="0"/>
          <w:lang w:val="af-ZA"/>
        </w:rPr>
        <w:t>,</w:t>
      </w:r>
    </w:p>
    <w:p w14:paraId="774746A8" w14:textId="4C8864D2" w:rsidR="00886E6C" w:rsidRPr="00675ECD" w:rsidRDefault="00BA5242" w:rsidP="00675ECD">
      <w:pPr>
        <w:jc w:val="both"/>
        <w:rPr>
          <w:rFonts w:ascii="GHEA Grapalat" w:hAnsi="GHEA Grapalat"/>
          <w:sz w:val="18"/>
          <w:szCs w:val="18"/>
          <w:lang w:val="hy-AM"/>
        </w:rPr>
      </w:pPr>
      <w:r>
        <w:rPr>
          <w:rFonts w:ascii="GHEA Grapalat" w:hAnsi="GHEA Grapalat"/>
          <w:sz w:val="20"/>
          <w:szCs w:val="20"/>
          <w:highlight w:val="yellow"/>
          <w:u w:val="single"/>
          <w:lang w:val="hy-AM"/>
        </w:rPr>
        <w:t>Ք</w:t>
      </w:r>
      <w:r>
        <w:rPr>
          <w:rFonts w:ascii="Cambria Math" w:hAnsi="Cambria Math"/>
          <w:sz w:val="20"/>
          <w:szCs w:val="20"/>
          <w:highlight w:val="yellow"/>
          <w:u w:val="single"/>
          <w:lang w:val="hy-AM"/>
        </w:rPr>
        <w:t>․</w:t>
      </w:r>
      <w:r w:rsidR="008D3F11" w:rsidRPr="00BA5242">
        <w:rPr>
          <w:rFonts w:ascii="GHEA Grapalat" w:hAnsi="GHEA Grapalat"/>
          <w:sz w:val="20"/>
          <w:szCs w:val="20"/>
          <w:highlight w:val="yellow"/>
          <w:u w:val="single"/>
          <w:lang w:val="af-ZA"/>
        </w:rPr>
        <w:t xml:space="preserve">Գյումրի, </w:t>
      </w:r>
      <w:r w:rsidR="00BE213D">
        <w:rPr>
          <w:rFonts w:ascii="GHEA Grapalat" w:hAnsi="GHEA Grapalat"/>
          <w:sz w:val="20"/>
          <w:szCs w:val="20"/>
          <w:highlight w:val="yellow"/>
          <w:u w:val="single"/>
          <w:lang w:val="hy-AM"/>
        </w:rPr>
        <w:t>փ</w:t>
      </w:r>
      <w:r w:rsidR="00BE213D">
        <w:rPr>
          <w:rFonts w:ascii="Cambria Math" w:hAnsi="Cambria Math" w:cs="Cambria Math"/>
          <w:sz w:val="20"/>
          <w:szCs w:val="20"/>
          <w:highlight w:val="yellow"/>
          <w:u w:val="single"/>
          <w:lang w:val="hy-AM"/>
        </w:rPr>
        <w:t>․</w:t>
      </w:r>
      <w:r w:rsidR="00BE213D">
        <w:rPr>
          <w:rFonts w:ascii="GHEA Grapalat" w:hAnsi="GHEA Grapalat"/>
          <w:sz w:val="20"/>
          <w:szCs w:val="20"/>
          <w:highlight w:val="yellow"/>
          <w:u w:val="single"/>
          <w:lang w:val="hy-AM"/>
        </w:rPr>
        <w:t xml:space="preserve"> </w:t>
      </w:r>
      <w:r w:rsidR="00BE213D">
        <w:rPr>
          <w:rFonts w:ascii="GHEA Grapalat" w:hAnsi="GHEA Grapalat" w:cs="GHEA Grapalat"/>
          <w:sz w:val="20"/>
          <w:szCs w:val="20"/>
          <w:highlight w:val="yellow"/>
          <w:u w:val="single"/>
          <w:lang w:val="hy-AM"/>
        </w:rPr>
        <w:t>Եսայան</w:t>
      </w:r>
      <w:r w:rsidR="00BE213D">
        <w:rPr>
          <w:rFonts w:ascii="GHEA Grapalat" w:hAnsi="GHEA Grapalat"/>
          <w:sz w:val="20"/>
          <w:szCs w:val="20"/>
          <w:highlight w:val="yellow"/>
          <w:u w:val="single"/>
          <w:lang w:val="hy-AM"/>
        </w:rPr>
        <w:t xml:space="preserve"> 34/1</w:t>
      </w:r>
      <w:r w:rsidR="00675ECD" w:rsidRPr="00BA5242">
        <w:rPr>
          <w:rFonts w:ascii="GHEA Grapalat" w:hAnsi="GHEA Grapalat"/>
          <w:sz w:val="20"/>
          <w:szCs w:val="20"/>
          <w:highlight w:val="yellow"/>
          <w:u w:val="single"/>
          <w:lang w:val="hy-AM"/>
        </w:rPr>
        <w:t xml:space="preserve"> </w:t>
      </w:r>
      <w:r w:rsidR="00886E6C" w:rsidRPr="00BA5242">
        <w:rPr>
          <w:rFonts w:ascii="GHEA Grapalat" w:hAnsi="GHEA Grapalat"/>
          <w:sz w:val="20"/>
          <w:szCs w:val="20"/>
          <w:highlight w:val="yellow"/>
          <w:u w:val="single"/>
          <w:lang w:val="af-ZA"/>
        </w:rPr>
        <w:t>հասցեու</w:t>
      </w:r>
      <w:r w:rsidR="00886E6C" w:rsidRPr="00BA5242">
        <w:rPr>
          <w:rFonts w:ascii="GHEA Grapalat" w:hAnsi="GHEA Grapalat"/>
          <w:sz w:val="20"/>
          <w:szCs w:val="20"/>
          <w:highlight w:val="yellow"/>
          <w:u w:val="single"/>
          <w:lang w:val="hy-AM"/>
        </w:rPr>
        <w:t>մ</w:t>
      </w:r>
      <w:r w:rsidR="00675ECD" w:rsidRPr="00BA5242">
        <w:rPr>
          <w:rFonts w:ascii="GHEA Grapalat" w:hAnsi="GHEA Grapalat"/>
          <w:sz w:val="20"/>
          <w:szCs w:val="20"/>
          <w:u w:val="single"/>
          <w:lang w:val="hy-AM"/>
        </w:rPr>
        <w:t xml:space="preserve"> </w:t>
      </w:r>
      <w:r w:rsidR="00642EFE" w:rsidRPr="00BA5242">
        <w:rPr>
          <w:rFonts w:ascii="GHEA Grapalat" w:hAnsi="GHEA Grapalat"/>
          <w:sz w:val="20"/>
          <w:szCs w:val="20"/>
          <w:lang w:val="af-ZA"/>
        </w:rPr>
        <w:t xml:space="preserve">հայտարարում է </w:t>
      </w:r>
      <w:r w:rsidR="00A961E4" w:rsidRPr="00BA5242">
        <w:rPr>
          <w:rFonts w:ascii="GHEA Grapalat" w:hAnsi="GHEA Grapalat"/>
          <w:sz w:val="20"/>
          <w:szCs w:val="20"/>
          <w:lang w:val="af-ZA"/>
        </w:rPr>
        <w:t>գնանշման հարցում</w:t>
      </w:r>
      <w:r w:rsidR="00A20B69" w:rsidRPr="00BA5242">
        <w:rPr>
          <w:rFonts w:ascii="GHEA Grapalat" w:hAnsi="GHEA Grapalat"/>
          <w:sz w:val="20"/>
          <w:szCs w:val="20"/>
          <w:lang w:val="af-ZA"/>
        </w:rPr>
        <w:t>, որն իրականացվում է մեկ փուլով</w:t>
      </w:r>
      <w:r w:rsidR="00236B75" w:rsidRPr="00BA5242">
        <w:rPr>
          <w:rFonts w:ascii="GHEA Grapalat" w:hAnsi="GHEA Grapalat"/>
          <w:sz w:val="20"/>
          <w:szCs w:val="20"/>
          <w:lang w:val="af-ZA"/>
        </w:rPr>
        <w:t>:</w:t>
      </w:r>
      <w:r w:rsidR="00675ECD" w:rsidRPr="00BA5242">
        <w:rPr>
          <w:rFonts w:ascii="GHEA Grapalat" w:hAnsi="GHEA Grapalat"/>
          <w:sz w:val="20"/>
          <w:szCs w:val="20"/>
          <w:lang w:val="hy-AM"/>
        </w:rPr>
        <w:t xml:space="preserve"> </w:t>
      </w:r>
    </w:p>
    <w:p w14:paraId="471A66E6" w14:textId="050569C4"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35F3C">
        <w:rPr>
          <w:rFonts w:ascii="GHEA Grapalat" w:hAnsi="GHEA Grapalat"/>
          <w:i w:val="0"/>
          <w:lang w:val="hy-AM"/>
        </w:rPr>
        <w:t xml:space="preserve">    </w:t>
      </w:r>
      <w:r w:rsidR="00335F3C" w:rsidRPr="00335F3C">
        <w:rPr>
          <w:rFonts w:ascii="GHEA Grapalat" w:hAnsi="GHEA Grapalat"/>
          <w:i w:val="0"/>
          <w:highlight w:val="yellow"/>
          <w:u w:val="single"/>
          <w:lang w:val="hy-AM"/>
        </w:rPr>
        <w:t>«ՍՆՆԴԱՄԹԵՐՔ»</w:t>
      </w:r>
      <w:r w:rsidR="00E765B7" w:rsidRPr="00335F3C">
        <w:rPr>
          <w:rFonts w:ascii="GHEA Grapalat" w:hAnsi="GHEA Grapalat"/>
          <w:i w:val="0"/>
          <w:highlight w:val="yellow"/>
          <w:u w:val="single"/>
          <w:lang w:val="af-ZA"/>
        </w:rPr>
        <w:t>_</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3928E09" w:rsidR="00496E18" w:rsidRPr="00A71D81" w:rsidRDefault="00496E18" w:rsidP="00EF3662">
      <w:pPr>
        <w:pStyle w:val="a3"/>
        <w:spacing w:line="240" w:lineRule="auto"/>
        <w:ind w:firstLine="0"/>
        <w:rPr>
          <w:rFonts w:ascii="GHEA Grapalat" w:hAnsi="GHEA Grapalat"/>
          <w:i w:val="0"/>
          <w:lang w:val="af-ZA"/>
        </w:rPr>
      </w:pP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7777777"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246DAF5" w:rsidR="00332EE7" w:rsidRPr="00BA5242" w:rsidRDefault="00332EE7" w:rsidP="00675ECD">
      <w:pPr>
        <w:jc w:val="both"/>
        <w:rPr>
          <w:rFonts w:ascii="GHEA Grapalat" w:hAnsi="GHEA Grapalat"/>
          <w:sz w:val="20"/>
          <w:szCs w:val="20"/>
          <w:lang w:val="hy-AM"/>
        </w:rPr>
      </w:pPr>
      <w:r w:rsidRPr="00BA5242">
        <w:rPr>
          <w:rFonts w:ascii="GHEA Grapalat" w:hAnsi="GHEA Grapalat"/>
          <w:sz w:val="20"/>
          <w:szCs w:val="20"/>
          <w:lang w:val="af-ZA"/>
        </w:rPr>
        <w:t>Սույն ընթացակարգին մասնակցության հայտերն անհրաժեշտ է ներկայացնել</w:t>
      </w:r>
      <w:r w:rsidR="00886E6C" w:rsidRPr="00BA5242">
        <w:rPr>
          <w:rFonts w:ascii="GHEA Grapalat" w:hAnsi="GHEA Grapalat"/>
          <w:sz w:val="20"/>
          <w:szCs w:val="20"/>
          <w:lang w:val="hy-AM"/>
        </w:rPr>
        <w:t xml:space="preserve">   </w:t>
      </w:r>
      <w:r w:rsidR="00886E6C" w:rsidRPr="00BA5242">
        <w:rPr>
          <w:rFonts w:ascii="GHEA Grapalat" w:hAnsi="GHEA Grapalat"/>
          <w:sz w:val="20"/>
          <w:szCs w:val="20"/>
          <w:highlight w:val="yellow"/>
          <w:u w:val="single"/>
          <w:lang w:val="hy-AM" w:eastAsia="ru-RU"/>
        </w:rPr>
        <w:t>ք</w:t>
      </w:r>
      <w:r w:rsidR="00886E6C" w:rsidRPr="00BA5242">
        <w:rPr>
          <w:rFonts w:ascii="Cambria Math" w:hAnsi="Cambria Math" w:cs="Cambria Math"/>
          <w:sz w:val="20"/>
          <w:szCs w:val="20"/>
          <w:highlight w:val="yellow"/>
          <w:u w:val="single"/>
          <w:lang w:val="hy-AM" w:eastAsia="ru-RU"/>
        </w:rPr>
        <w:t>․</w:t>
      </w:r>
      <w:r w:rsidR="00886E6C" w:rsidRPr="00BA5242">
        <w:rPr>
          <w:rFonts w:ascii="GHEA Grapalat" w:hAnsi="GHEA Grapalat" w:cs="GHEA Grapalat"/>
          <w:sz w:val="20"/>
          <w:szCs w:val="20"/>
          <w:highlight w:val="yellow"/>
          <w:u w:val="single"/>
          <w:lang w:val="hy-AM" w:eastAsia="ru-RU"/>
        </w:rPr>
        <w:t>Գ</w:t>
      </w:r>
      <w:r w:rsidR="00886E6C" w:rsidRPr="00BA5242">
        <w:rPr>
          <w:rFonts w:ascii="GHEA Grapalat" w:hAnsi="GHEA Grapalat"/>
          <w:sz w:val="20"/>
          <w:szCs w:val="20"/>
          <w:highlight w:val="yellow"/>
          <w:u w:val="single"/>
          <w:lang w:val="hy-AM" w:eastAsia="ru-RU"/>
        </w:rPr>
        <w:t>յումրի</w:t>
      </w:r>
      <w:r w:rsidR="00886E6C" w:rsidRPr="00BA5242">
        <w:rPr>
          <w:rFonts w:ascii="GHEA Grapalat" w:hAnsi="GHEA Grapalat"/>
          <w:sz w:val="20"/>
          <w:szCs w:val="20"/>
          <w:highlight w:val="yellow"/>
          <w:u w:val="single"/>
          <w:lang w:val="af-ZA"/>
        </w:rPr>
        <w:t xml:space="preserve"> </w:t>
      </w:r>
      <w:r w:rsidR="00BE213D">
        <w:rPr>
          <w:rFonts w:ascii="GHEA Grapalat" w:hAnsi="GHEA Grapalat"/>
          <w:sz w:val="20"/>
          <w:szCs w:val="20"/>
          <w:highlight w:val="yellow"/>
          <w:u w:val="single"/>
          <w:lang w:val="hy-AM"/>
        </w:rPr>
        <w:t>փ</w:t>
      </w:r>
      <w:r w:rsidR="00BE213D">
        <w:rPr>
          <w:rFonts w:ascii="Cambria Math" w:hAnsi="Cambria Math" w:cs="Cambria Math"/>
          <w:sz w:val="20"/>
          <w:szCs w:val="20"/>
          <w:highlight w:val="yellow"/>
          <w:u w:val="single"/>
          <w:lang w:val="hy-AM"/>
        </w:rPr>
        <w:t>․</w:t>
      </w:r>
      <w:r w:rsidR="00BE213D">
        <w:rPr>
          <w:rFonts w:ascii="GHEA Grapalat" w:hAnsi="GHEA Grapalat"/>
          <w:sz w:val="20"/>
          <w:szCs w:val="20"/>
          <w:highlight w:val="yellow"/>
          <w:u w:val="single"/>
          <w:lang w:val="hy-AM"/>
        </w:rPr>
        <w:t xml:space="preserve"> </w:t>
      </w:r>
      <w:r w:rsidR="00BE213D">
        <w:rPr>
          <w:rFonts w:ascii="GHEA Grapalat" w:hAnsi="GHEA Grapalat" w:cs="GHEA Grapalat"/>
          <w:sz w:val="20"/>
          <w:szCs w:val="20"/>
          <w:highlight w:val="yellow"/>
          <w:u w:val="single"/>
          <w:lang w:val="hy-AM"/>
        </w:rPr>
        <w:t>Եսայան</w:t>
      </w:r>
      <w:r w:rsidR="00BE213D">
        <w:rPr>
          <w:rFonts w:ascii="GHEA Grapalat" w:hAnsi="GHEA Grapalat"/>
          <w:sz w:val="20"/>
          <w:szCs w:val="20"/>
          <w:highlight w:val="yellow"/>
          <w:u w:val="single"/>
          <w:lang w:val="hy-AM"/>
        </w:rPr>
        <w:t xml:space="preserve"> 34/1</w:t>
      </w:r>
      <w:r w:rsidR="00BA5242">
        <w:rPr>
          <w:rFonts w:ascii="GHEA Grapalat" w:hAnsi="GHEA Grapalat"/>
          <w:sz w:val="20"/>
          <w:szCs w:val="20"/>
          <w:u w:val="single"/>
          <w:lang w:val="hy-AM"/>
        </w:rPr>
        <w:t xml:space="preserve"> </w:t>
      </w:r>
      <w:r w:rsidRPr="00BA5242">
        <w:rPr>
          <w:rFonts w:ascii="GHEA Grapalat" w:hAnsi="GHEA Grapalat"/>
          <w:sz w:val="20"/>
          <w:szCs w:val="20"/>
          <w:lang w:val="af-ZA"/>
        </w:rPr>
        <w:t xml:space="preserve">հասցեով, </w:t>
      </w:r>
      <w:r w:rsidR="006265F4" w:rsidRPr="00BA5242">
        <w:rPr>
          <w:rFonts w:ascii="GHEA Grapalat" w:hAnsi="GHEA Grapalat"/>
          <w:sz w:val="20"/>
          <w:szCs w:val="20"/>
          <w:lang w:val="af-ZA"/>
        </w:rPr>
        <w:t>փաստաթղթային ձևով</w:t>
      </w:r>
      <w:r w:rsidR="006265F4" w:rsidRPr="00BA5242">
        <w:rPr>
          <w:rFonts w:ascii="GHEA Grapalat" w:hAnsi="GHEA Grapalat"/>
          <w:sz w:val="20"/>
          <w:szCs w:val="20"/>
          <w:lang w:val="af-ZA" w:eastAsia="ru-RU"/>
        </w:rPr>
        <w:t xml:space="preserve"> </w:t>
      </w:r>
      <w:r w:rsidR="006265F4" w:rsidRPr="00BA5242">
        <w:rPr>
          <w:rFonts w:ascii="GHEA Grapalat" w:hAnsi="GHEA Grapalat"/>
          <w:sz w:val="20"/>
          <w:szCs w:val="20"/>
          <w:lang w:val="af-ZA"/>
        </w:rPr>
        <w:t xml:space="preserve">մինչև սույն հայտարարության </w:t>
      </w:r>
      <w:r w:rsidR="00886E6C" w:rsidRPr="00BA5242">
        <w:rPr>
          <w:rFonts w:ascii="GHEA Grapalat" w:hAnsi="GHEA Grapalat"/>
          <w:sz w:val="20"/>
          <w:szCs w:val="20"/>
          <w:lang w:val="hy-AM"/>
        </w:rPr>
        <w:t xml:space="preserve"> </w:t>
      </w:r>
      <w:r w:rsidR="006265F4" w:rsidRPr="00BA5242">
        <w:rPr>
          <w:rFonts w:ascii="GHEA Grapalat" w:hAnsi="GHEA Grapalat"/>
          <w:sz w:val="20"/>
          <w:szCs w:val="20"/>
          <w:lang w:val="af-ZA"/>
        </w:rPr>
        <w:t xml:space="preserve">հրապարակման </w:t>
      </w:r>
      <w:r w:rsidRPr="00BA5242">
        <w:rPr>
          <w:rFonts w:ascii="GHEA Grapalat" w:hAnsi="GHEA Grapalat"/>
          <w:sz w:val="20"/>
          <w:szCs w:val="20"/>
          <w:lang w:val="af-ZA"/>
        </w:rPr>
        <w:t xml:space="preserve">օրվանից հաշված </w:t>
      </w:r>
      <w:r w:rsidRPr="00BA5242">
        <w:rPr>
          <w:rFonts w:ascii="GHEA Grapalat" w:hAnsi="GHEA Grapalat"/>
          <w:sz w:val="20"/>
          <w:szCs w:val="20"/>
          <w:u w:val="single"/>
          <w:lang w:val="af-ZA"/>
        </w:rPr>
        <w:t xml:space="preserve"> </w:t>
      </w:r>
      <w:r w:rsidR="00886E6C" w:rsidRPr="00BA5242">
        <w:rPr>
          <w:rFonts w:ascii="GHEA Grapalat" w:hAnsi="GHEA Grapalat"/>
          <w:sz w:val="20"/>
          <w:szCs w:val="20"/>
          <w:highlight w:val="yellow"/>
          <w:u w:val="single"/>
          <w:lang w:val="hy-AM"/>
        </w:rPr>
        <w:t>7</w:t>
      </w:r>
      <w:r w:rsidRPr="00BA5242">
        <w:rPr>
          <w:rFonts w:ascii="GHEA Grapalat" w:hAnsi="GHEA Grapalat"/>
          <w:sz w:val="20"/>
          <w:szCs w:val="20"/>
          <w:u w:val="single"/>
          <w:lang w:val="af-ZA"/>
        </w:rPr>
        <w:t xml:space="preserve"> </w:t>
      </w:r>
      <w:r w:rsidRPr="00BA5242">
        <w:rPr>
          <w:rFonts w:ascii="GHEA Grapalat" w:hAnsi="GHEA Grapalat"/>
          <w:sz w:val="20"/>
          <w:szCs w:val="20"/>
          <w:lang w:val="af-ZA"/>
        </w:rPr>
        <w:t xml:space="preserve">-րդ օրվա ժամը </w:t>
      </w:r>
      <w:r w:rsidRPr="00BA5242">
        <w:rPr>
          <w:rFonts w:ascii="GHEA Grapalat" w:hAnsi="GHEA Grapalat"/>
          <w:sz w:val="20"/>
          <w:szCs w:val="20"/>
          <w:u w:val="single"/>
          <w:lang w:val="af-ZA"/>
        </w:rPr>
        <w:t xml:space="preserve">   </w:t>
      </w:r>
      <w:r w:rsidR="00886E6C" w:rsidRPr="00BA5242">
        <w:rPr>
          <w:rFonts w:ascii="GHEA Grapalat" w:hAnsi="GHEA Grapalat"/>
          <w:sz w:val="20"/>
          <w:szCs w:val="20"/>
          <w:highlight w:val="yellow"/>
          <w:u w:val="single"/>
          <w:lang w:val="hy-AM"/>
        </w:rPr>
        <w:t>1</w:t>
      </w:r>
      <w:r w:rsidR="00BE213D">
        <w:rPr>
          <w:rFonts w:ascii="GHEA Grapalat" w:hAnsi="GHEA Grapalat"/>
          <w:sz w:val="20"/>
          <w:szCs w:val="20"/>
          <w:highlight w:val="yellow"/>
          <w:u w:val="single"/>
          <w:lang w:val="hy-AM"/>
        </w:rPr>
        <w:t>3</w:t>
      </w:r>
      <w:r w:rsidR="00886E6C" w:rsidRPr="00BA5242">
        <w:rPr>
          <w:rFonts w:ascii="GHEA Grapalat" w:hAnsi="GHEA Grapalat"/>
          <w:sz w:val="20"/>
          <w:szCs w:val="20"/>
          <w:highlight w:val="yellow"/>
          <w:u w:val="single"/>
          <w:lang w:val="hy-AM"/>
        </w:rPr>
        <w:t>։</w:t>
      </w:r>
      <w:r w:rsidR="00A961E4" w:rsidRPr="00BA5242">
        <w:rPr>
          <w:rFonts w:ascii="GHEA Grapalat" w:hAnsi="GHEA Grapalat"/>
          <w:sz w:val="20"/>
          <w:szCs w:val="20"/>
          <w:highlight w:val="yellow"/>
          <w:u w:val="single"/>
          <w:lang w:val="hy-AM"/>
        </w:rPr>
        <w:t>0</w:t>
      </w:r>
      <w:r w:rsidR="00886E6C" w:rsidRPr="00BA5242">
        <w:rPr>
          <w:rFonts w:ascii="GHEA Grapalat" w:hAnsi="GHEA Grapalat"/>
          <w:sz w:val="20"/>
          <w:szCs w:val="20"/>
          <w:highlight w:val="yellow"/>
          <w:u w:val="single"/>
          <w:lang w:val="hy-AM"/>
        </w:rPr>
        <w:t>0</w:t>
      </w:r>
      <w:r w:rsidRPr="00BA5242">
        <w:rPr>
          <w:rFonts w:ascii="GHEA Grapalat" w:hAnsi="GHEA Grapalat"/>
          <w:sz w:val="20"/>
          <w:szCs w:val="20"/>
          <w:u w:val="single"/>
          <w:lang w:val="af-ZA"/>
        </w:rPr>
        <w:t xml:space="preserve">      </w:t>
      </w:r>
      <w:r w:rsidRPr="00BA5242">
        <w:rPr>
          <w:rFonts w:ascii="GHEA Grapalat" w:hAnsi="GHEA Grapalat"/>
          <w:sz w:val="20"/>
          <w:szCs w:val="20"/>
          <w:lang w:val="af-ZA"/>
        </w:rPr>
        <w:t xml:space="preserve">-ը: </w:t>
      </w:r>
    </w:p>
    <w:p w14:paraId="154CB70D" w14:textId="77777777" w:rsidR="00357D48" w:rsidRPr="00BA5242" w:rsidRDefault="000076A1" w:rsidP="006265F4">
      <w:pPr>
        <w:pStyle w:val="a3"/>
        <w:spacing w:line="240" w:lineRule="auto"/>
        <w:ind w:firstLine="708"/>
        <w:rPr>
          <w:rFonts w:ascii="GHEA Grapalat" w:hAnsi="GHEA Grapalat"/>
          <w:i w:val="0"/>
          <w:lang w:val="af-ZA"/>
        </w:rPr>
      </w:pPr>
      <w:r w:rsidRPr="00BA5242">
        <w:rPr>
          <w:rFonts w:ascii="GHEA Grapalat" w:hAnsi="GHEA Grapalat"/>
          <w:i w:val="0"/>
          <w:lang w:val="af-ZA"/>
        </w:rPr>
        <w:t>Հայտերը, հայերենից բացի, կարող են ներկայացվել նաև անգլերեն կամ ռուսերեն:</w:t>
      </w:r>
      <w:r w:rsidR="00357D48" w:rsidRPr="00BA5242">
        <w:rPr>
          <w:rFonts w:ascii="GHEA Grapalat" w:hAnsi="GHEA Grapalat"/>
          <w:i w:val="0"/>
          <w:lang w:val="af-ZA"/>
        </w:rPr>
        <w:t xml:space="preserve"> </w:t>
      </w:r>
    </w:p>
    <w:p w14:paraId="0EF5E673" w14:textId="36AD95C5" w:rsidR="00675ECD" w:rsidRPr="00BA5242" w:rsidRDefault="00332EE7" w:rsidP="00675ECD">
      <w:pPr>
        <w:jc w:val="both"/>
        <w:rPr>
          <w:rFonts w:ascii="GHEA Grapalat" w:hAnsi="GHEA Grapalat"/>
          <w:sz w:val="20"/>
          <w:szCs w:val="20"/>
          <w:lang w:val="hy-AM"/>
        </w:rPr>
      </w:pPr>
      <w:r w:rsidRPr="00BA5242">
        <w:rPr>
          <w:rFonts w:ascii="GHEA Grapalat" w:hAnsi="GHEA Grapalat"/>
          <w:sz w:val="20"/>
          <w:szCs w:val="20"/>
          <w:lang w:val="af-ZA"/>
        </w:rPr>
        <w:t xml:space="preserve">Հայտերի բացումը տեղի կունենա </w:t>
      </w:r>
      <w:r w:rsidR="00886E6C" w:rsidRPr="00BA5242">
        <w:rPr>
          <w:rFonts w:ascii="GHEA Grapalat" w:hAnsi="GHEA Grapalat"/>
          <w:sz w:val="20"/>
          <w:szCs w:val="20"/>
          <w:highlight w:val="yellow"/>
          <w:u w:val="single"/>
          <w:lang w:val="hy-AM" w:eastAsia="ru-RU"/>
        </w:rPr>
        <w:t>ք</w:t>
      </w:r>
      <w:r w:rsidR="00886E6C" w:rsidRPr="00BA5242">
        <w:rPr>
          <w:rFonts w:ascii="Cambria Math" w:hAnsi="Cambria Math" w:cs="Cambria Math"/>
          <w:sz w:val="20"/>
          <w:szCs w:val="20"/>
          <w:highlight w:val="yellow"/>
          <w:u w:val="single"/>
          <w:lang w:val="hy-AM" w:eastAsia="ru-RU"/>
        </w:rPr>
        <w:t>․</w:t>
      </w:r>
      <w:r w:rsidR="00886E6C" w:rsidRPr="00BA5242">
        <w:rPr>
          <w:rFonts w:ascii="GHEA Grapalat" w:hAnsi="GHEA Grapalat" w:cs="GHEA Grapalat"/>
          <w:sz w:val="20"/>
          <w:szCs w:val="20"/>
          <w:highlight w:val="yellow"/>
          <w:u w:val="single"/>
          <w:lang w:val="hy-AM" w:eastAsia="ru-RU"/>
        </w:rPr>
        <w:t>Գ</w:t>
      </w:r>
      <w:r w:rsidR="00886E6C" w:rsidRPr="00BA5242">
        <w:rPr>
          <w:rFonts w:ascii="GHEA Grapalat" w:hAnsi="GHEA Grapalat"/>
          <w:sz w:val="20"/>
          <w:szCs w:val="20"/>
          <w:highlight w:val="yellow"/>
          <w:u w:val="single"/>
          <w:lang w:val="hy-AM" w:eastAsia="ru-RU"/>
        </w:rPr>
        <w:t>յումրի</w:t>
      </w:r>
      <w:r w:rsidR="00886E6C" w:rsidRPr="00BA5242">
        <w:rPr>
          <w:rFonts w:ascii="GHEA Grapalat" w:hAnsi="GHEA Grapalat"/>
          <w:sz w:val="20"/>
          <w:szCs w:val="20"/>
          <w:highlight w:val="yellow"/>
          <w:u w:val="single"/>
          <w:lang w:val="af-ZA"/>
        </w:rPr>
        <w:t>_</w:t>
      </w:r>
      <w:r w:rsidR="00BE213D">
        <w:rPr>
          <w:rFonts w:ascii="GHEA Grapalat" w:hAnsi="GHEA Grapalat"/>
          <w:sz w:val="20"/>
          <w:szCs w:val="20"/>
          <w:highlight w:val="yellow"/>
          <w:u w:val="single"/>
          <w:lang w:val="hy-AM"/>
        </w:rPr>
        <w:t>փ</w:t>
      </w:r>
      <w:r w:rsidR="00BE213D">
        <w:rPr>
          <w:rFonts w:ascii="Cambria Math" w:hAnsi="Cambria Math" w:cs="Cambria Math"/>
          <w:sz w:val="20"/>
          <w:szCs w:val="20"/>
          <w:highlight w:val="yellow"/>
          <w:u w:val="single"/>
          <w:lang w:val="hy-AM"/>
        </w:rPr>
        <w:t>․</w:t>
      </w:r>
      <w:r w:rsidR="00BE213D">
        <w:rPr>
          <w:rFonts w:ascii="GHEA Grapalat" w:hAnsi="GHEA Grapalat"/>
          <w:sz w:val="20"/>
          <w:szCs w:val="20"/>
          <w:highlight w:val="yellow"/>
          <w:u w:val="single"/>
          <w:lang w:val="hy-AM"/>
        </w:rPr>
        <w:t xml:space="preserve"> </w:t>
      </w:r>
      <w:r w:rsidR="00BE213D">
        <w:rPr>
          <w:rFonts w:ascii="GHEA Grapalat" w:hAnsi="GHEA Grapalat" w:cs="GHEA Grapalat"/>
          <w:sz w:val="20"/>
          <w:szCs w:val="20"/>
          <w:highlight w:val="yellow"/>
          <w:u w:val="single"/>
          <w:lang w:val="hy-AM"/>
        </w:rPr>
        <w:t>Եսայան</w:t>
      </w:r>
      <w:r w:rsidR="00BE213D">
        <w:rPr>
          <w:rFonts w:ascii="GHEA Grapalat" w:hAnsi="GHEA Grapalat"/>
          <w:sz w:val="20"/>
          <w:szCs w:val="20"/>
          <w:highlight w:val="yellow"/>
          <w:u w:val="single"/>
          <w:lang w:val="hy-AM"/>
        </w:rPr>
        <w:t xml:space="preserve"> 34/1</w:t>
      </w:r>
    </w:p>
    <w:p w14:paraId="3B1730B6" w14:textId="4A630024" w:rsidR="00332EE7" w:rsidRPr="00886E6C" w:rsidRDefault="00332EE7" w:rsidP="00332EE7">
      <w:pPr>
        <w:pStyle w:val="a3"/>
        <w:spacing w:line="240" w:lineRule="auto"/>
        <w:ind w:firstLine="708"/>
        <w:rPr>
          <w:rFonts w:ascii="GHEA Grapalat" w:hAnsi="GHEA Grapalat"/>
          <w:b/>
          <w:i w:val="0"/>
          <w:lang w:val="af-ZA"/>
        </w:rPr>
      </w:pPr>
      <w:r w:rsidRPr="00A71D81">
        <w:rPr>
          <w:rFonts w:ascii="GHEA Grapalat" w:hAnsi="GHEA Grapalat"/>
          <w:i w:val="0"/>
          <w:lang w:val="af-ZA"/>
        </w:rPr>
        <w:t xml:space="preserve">հասցեում,  </w:t>
      </w:r>
      <w:r w:rsidRPr="00886E6C">
        <w:rPr>
          <w:rFonts w:ascii="GHEA Grapalat" w:hAnsi="GHEA Grapalat"/>
          <w:b/>
          <w:i w:val="0"/>
          <w:lang w:val="af-ZA"/>
        </w:rPr>
        <w:t>«</w:t>
      </w:r>
      <w:r w:rsidR="00886E6C" w:rsidRPr="00886E6C">
        <w:rPr>
          <w:rFonts w:ascii="GHEA Grapalat" w:hAnsi="GHEA Grapalat"/>
          <w:b/>
          <w:i w:val="0"/>
          <w:lang w:val="hy-AM"/>
        </w:rPr>
        <w:t>2022</w:t>
      </w:r>
      <w:r w:rsidRPr="00886E6C">
        <w:rPr>
          <w:rFonts w:ascii="GHEA Grapalat" w:hAnsi="GHEA Grapalat"/>
          <w:b/>
          <w:i w:val="0"/>
          <w:lang w:val="af-ZA"/>
        </w:rPr>
        <w:t xml:space="preserve">» </w:t>
      </w:r>
      <w:r w:rsidR="00886E6C">
        <w:rPr>
          <w:rFonts w:ascii="GHEA Grapalat" w:hAnsi="GHEA Grapalat"/>
          <w:b/>
          <w:i w:val="0"/>
          <w:lang w:val="hy-AM"/>
        </w:rPr>
        <w:t xml:space="preserve">  </w:t>
      </w:r>
      <w:r w:rsidR="00886E6C" w:rsidRPr="00886E6C">
        <w:rPr>
          <w:rFonts w:ascii="GHEA Grapalat" w:hAnsi="GHEA Grapalat"/>
          <w:b/>
          <w:i w:val="0"/>
          <w:lang w:val="hy-AM"/>
        </w:rPr>
        <w:t>օգոստոս</w:t>
      </w:r>
      <w:r w:rsidRPr="00886E6C">
        <w:rPr>
          <w:rFonts w:ascii="GHEA Grapalat" w:hAnsi="GHEA Grapalat"/>
          <w:b/>
          <w:i w:val="0"/>
          <w:lang w:val="af-ZA"/>
        </w:rPr>
        <w:t>» «</w:t>
      </w:r>
      <w:r w:rsidR="00886E6C" w:rsidRPr="00886E6C">
        <w:rPr>
          <w:rFonts w:ascii="GHEA Grapalat" w:hAnsi="GHEA Grapalat"/>
          <w:b/>
          <w:i w:val="0"/>
          <w:lang w:val="hy-AM"/>
        </w:rPr>
        <w:t>1</w:t>
      </w:r>
      <w:r w:rsidR="00B523DF">
        <w:rPr>
          <w:rFonts w:ascii="GHEA Grapalat" w:hAnsi="GHEA Grapalat"/>
          <w:b/>
          <w:i w:val="0"/>
          <w:lang w:val="hy-AM"/>
        </w:rPr>
        <w:t>7</w:t>
      </w:r>
      <w:r w:rsidRPr="00886E6C">
        <w:rPr>
          <w:rFonts w:ascii="GHEA Grapalat" w:hAnsi="GHEA Grapalat"/>
          <w:b/>
          <w:i w:val="0"/>
          <w:lang w:val="af-ZA"/>
        </w:rPr>
        <w:t xml:space="preserve">» -ին ժամը  </w:t>
      </w:r>
      <w:r w:rsidR="00886E6C" w:rsidRPr="00886E6C">
        <w:rPr>
          <w:rFonts w:ascii="GHEA Grapalat" w:hAnsi="GHEA Grapalat"/>
          <w:b/>
          <w:i w:val="0"/>
          <w:lang w:val="hy-AM"/>
        </w:rPr>
        <w:t>1</w:t>
      </w:r>
      <w:r w:rsidR="00BE213D">
        <w:rPr>
          <w:rFonts w:ascii="GHEA Grapalat" w:hAnsi="GHEA Grapalat"/>
          <w:b/>
          <w:i w:val="0"/>
          <w:lang w:val="hy-AM"/>
        </w:rPr>
        <w:t>3</w:t>
      </w:r>
      <w:r w:rsidR="00886E6C" w:rsidRPr="00886E6C">
        <w:rPr>
          <w:rFonts w:ascii="GHEA Grapalat" w:hAnsi="GHEA Grapalat"/>
          <w:b/>
          <w:i w:val="0"/>
          <w:lang w:val="hy-AM"/>
        </w:rPr>
        <w:t>։</w:t>
      </w:r>
      <w:r w:rsidR="00675ECD">
        <w:rPr>
          <w:rFonts w:ascii="GHEA Grapalat" w:hAnsi="GHEA Grapalat"/>
          <w:b/>
          <w:i w:val="0"/>
          <w:lang w:val="hy-AM"/>
        </w:rPr>
        <w:t>0</w:t>
      </w:r>
      <w:r w:rsidR="00886E6C" w:rsidRPr="00886E6C">
        <w:rPr>
          <w:rFonts w:ascii="GHEA Grapalat" w:hAnsi="GHEA Grapalat"/>
          <w:b/>
          <w:i w:val="0"/>
          <w:lang w:val="hy-AM"/>
        </w:rPr>
        <w:t>0</w:t>
      </w:r>
      <w:r w:rsidRPr="00886E6C">
        <w:rPr>
          <w:rFonts w:ascii="GHEA Grapalat" w:hAnsi="GHEA Grapalat"/>
          <w:b/>
          <w:i w:val="0"/>
          <w:lang w:val="af-ZA"/>
        </w:rPr>
        <w:t xml:space="preserve">-ին։   </w:t>
      </w:r>
    </w:p>
    <w:p w14:paraId="3D7CE449" w14:textId="23D019F3" w:rsidR="006675F2" w:rsidRPr="000774F1" w:rsidRDefault="006675F2" w:rsidP="000774F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522394C"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F18D0" w:rsidRPr="00A71D81">
        <w:rPr>
          <w:rFonts w:ascii="GHEA Grapalat" w:hAnsi="GHEA Grapalat"/>
          <w:i w:val="0"/>
          <w:u w:val="single"/>
          <w:lang w:val="af-ZA"/>
        </w:rPr>
        <w:tab/>
      </w:r>
      <w:r w:rsidR="00886E6C">
        <w:rPr>
          <w:rFonts w:ascii="GHEA Grapalat" w:hAnsi="GHEA Grapalat"/>
          <w:i w:val="0"/>
          <w:u w:val="single"/>
          <w:lang w:val="hy-AM"/>
        </w:rPr>
        <w:t>Գրիգոր Ավետիսյան</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lang w:val="af-ZA"/>
        </w:rPr>
        <w:t>-ին</w:t>
      </w:r>
    </w:p>
    <w:p w14:paraId="108013B8" w14:textId="585FEEB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145C1E93"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886E6C">
        <w:rPr>
          <w:rFonts w:ascii="GHEA Grapalat" w:hAnsi="GHEA Grapalat"/>
          <w:i w:val="0"/>
          <w:u w:val="single"/>
          <w:lang w:val="hy-AM"/>
        </w:rPr>
        <w:t>+374 44 99 33 31</w:t>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5BAD5386"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886E6C" w:rsidRPr="00886E6C">
        <w:rPr>
          <w:rFonts w:ascii="GHEA Grapalat" w:hAnsi="GHEA Grapalat"/>
          <w:i w:val="0"/>
          <w:u w:val="single"/>
          <w:lang w:val="af-ZA"/>
        </w:rPr>
        <w:t>smartbidcons@g</w:t>
      </w:r>
      <w:r w:rsidR="00886E6C">
        <w:rPr>
          <w:rFonts w:ascii="GHEA Grapalat" w:hAnsi="GHEA Grapalat"/>
          <w:i w:val="0"/>
          <w:u w:val="single"/>
          <w:lang w:val="af-ZA"/>
        </w:rPr>
        <w:t>mail.com</w:t>
      </w:r>
      <w:r w:rsidR="009F18D0" w:rsidRPr="00A71D81">
        <w:rPr>
          <w:rFonts w:ascii="GHEA Grapalat" w:hAnsi="GHEA Grapalat"/>
          <w:i w:val="0"/>
          <w:u w:val="single"/>
          <w:lang w:val="af-ZA"/>
        </w:rPr>
        <w:tab/>
      </w:r>
    </w:p>
    <w:p w14:paraId="7C3CCFD6" w14:textId="77777777" w:rsidR="009F18D0" w:rsidRPr="00A71D81" w:rsidRDefault="009F18D0" w:rsidP="00CF190B">
      <w:pPr>
        <w:pStyle w:val="a3"/>
        <w:spacing w:line="240" w:lineRule="auto"/>
        <w:ind w:firstLine="0"/>
        <w:rPr>
          <w:rFonts w:ascii="GHEA Grapalat" w:hAnsi="GHEA Grapalat"/>
          <w:i w:val="0"/>
          <w:lang w:val="af-ZA"/>
        </w:rPr>
      </w:pPr>
    </w:p>
    <w:p w14:paraId="43FE39DB" w14:textId="17FA9B48"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886E6C">
        <w:rPr>
          <w:rFonts w:ascii="GHEA Grapalat" w:hAnsi="GHEA Grapalat"/>
          <w:b/>
          <w:i w:val="0"/>
          <w:lang w:val="af-ZA"/>
        </w:rPr>
        <w:t xml:space="preserve"> </w:t>
      </w:r>
      <w:r w:rsidR="009F18D0" w:rsidRPr="00886E6C">
        <w:rPr>
          <w:rFonts w:ascii="GHEA Grapalat" w:hAnsi="GHEA Grapalat"/>
          <w:b/>
          <w:i w:val="0"/>
          <w:u w:val="single"/>
          <w:lang w:val="af-ZA"/>
        </w:rPr>
        <w:tab/>
      </w:r>
      <w:r w:rsidR="00BA5242">
        <w:rPr>
          <w:rFonts w:ascii="GHEA Grapalat" w:hAnsi="GHEA Grapalat"/>
          <w:b/>
          <w:i w:val="0"/>
          <w:lang w:val="af-ZA"/>
        </w:rPr>
        <w:t>ՀՀ Շիրակի մարզի «</w:t>
      </w:r>
      <w:r w:rsidR="00BE213D">
        <w:rPr>
          <w:rFonts w:ascii="GHEA Grapalat" w:hAnsi="GHEA Grapalat"/>
          <w:b/>
          <w:i w:val="0"/>
          <w:lang w:val="af-ZA"/>
        </w:rPr>
        <w:t>Գյումրու № 15 հիմնական դպրոց</w:t>
      </w:r>
      <w:r w:rsidR="00BA5242">
        <w:rPr>
          <w:rFonts w:ascii="GHEA Grapalat" w:hAnsi="GHEA Grapalat"/>
          <w:b/>
          <w:i w:val="0"/>
          <w:lang w:val="af-ZA"/>
        </w:rPr>
        <w:t>» ՊՈԱԿ</w:t>
      </w:r>
    </w:p>
    <w:p w14:paraId="6637C3DC" w14:textId="735607FF" w:rsidR="00A12C95" w:rsidRPr="00A71D81" w:rsidRDefault="009F18D0" w:rsidP="000774F1">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0461AA44" w14:textId="77777777" w:rsidR="00055CC2" w:rsidRPr="00A71D81" w:rsidRDefault="00055CC2" w:rsidP="00CA1385">
      <w:pPr>
        <w:pStyle w:val="aa"/>
        <w:ind w:right="-7" w:firstLine="567"/>
        <w:jc w:val="center"/>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AA17D92" w:rsidR="00096865" w:rsidRPr="00A71D81" w:rsidRDefault="00BE213D" w:rsidP="00EF3662">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ՇՄԳ15ՀԴ-ԳՀ-ԱՊՁԲ-22/04</w:t>
      </w:r>
      <w:r w:rsidR="009F18D0" w:rsidRPr="00A961E4">
        <w:rPr>
          <w:rFonts w:ascii="GHEA Grapalat" w:hAnsi="GHEA Grapalat" w:cs="Sylfaen"/>
          <w:i/>
          <w:sz w:val="16"/>
          <w:szCs w:val="16"/>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32ACDBF" w:rsidR="00096865" w:rsidRPr="00A71D81" w:rsidRDefault="00A961E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072DF">
        <w:rPr>
          <w:rFonts w:ascii="GHEA Grapalat" w:hAnsi="GHEA Grapalat" w:cs="Sylfaen"/>
          <w:i/>
          <w:sz w:val="20"/>
          <w:szCs w:val="20"/>
          <w:lang w:val="af-ZA"/>
        </w:rPr>
        <w:t xml:space="preserve"> </w:t>
      </w:r>
      <w:r>
        <w:rPr>
          <w:rFonts w:ascii="GHEA Grapalat" w:hAnsi="GHEA Grapalat" w:cs="Sylfaen"/>
          <w:i/>
          <w:sz w:val="20"/>
          <w:szCs w:val="20"/>
        </w:rPr>
        <w:t>հարցման</w:t>
      </w:r>
      <w:r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211860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F072DF">
        <w:rPr>
          <w:rFonts w:ascii="GHEA Grapalat" w:hAnsi="GHEA Grapalat" w:cs="Sylfaen"/>
          <w:i/>
          <w:sz w:val="20"/>
          <w:szCs w:val="20"/>
          <w:lang w:val="hy-AM"/>
        </w:rPr>
        <w:t>22</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961E4">
        <w:rPr>
          <w:rFonts w:ascii="GHEA Grapalat" w:hAnsi="GHEA Grapalat" w:cs="Times Armenian"/>
          <w:i/>
          <w:sz w:val="20"/>
          <w:szCs w:val="20"/>
          <w:lang w:val="hy-AM"/>
        </w:rPr>
        <w:t>օգոստոս</w:t>
      </w:r>
      <w:r w:rsidR="00F072DF">
        <w:rPr>
          <w:rFonts w:ascii="GHEA Grapalat" w:hAnsi="GHEA Grapalat" w:cs="Times Armenian"/>
          <w:i/>
          <w:sz w:val="20"/>
          <w:szCs w:val="20"/>
          <w:lang w:val="hy-AM"/>
        </w:rPr>
        <w:t xml:space="preserve"> </w:t>
      </w:r>
      <w:r w:rsidR="009F4DA1">
        <w:rPr>
          <w:rFonts w:ascii="GHEA Grapalat" w:hAnsi="GHEA Grapalat" w:cs="Times Armenian"/>
          <w:i/>
          <w:sz w:val="20"/>
          <w:szCs w:val="20"/>
          <w:lang w:val="hy-AM"/>
        </w:rPr>
        <w:t>10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F072DF">
        <w:rPr>
          <w:rFonts w:ascii="GHEA Grapalat" w:hAnsi="GHEA Grapalat" w:cs="Times Armenian"/>
          <w:i/>
          <w:sz w:val="20"/>
          <w:szCs w:val="20"/>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D6E0903" w:rsidR="00096865" w:rsidRPr="00A71D81" w:rsidRDefault="00BA5242" w:rsidP="00EF3662">
      <w:pPr>
        <w:pStyle w:val="aa"/>
        <w:ind w:right="-7" w:firstLine="567"/>
        <w:jc w:val="center"/>
        <w:rPr>
          <w:rFonts w:ascii="GHEA Grapalat" w:hAnsi="GHEA Grapalat"/>
          <w:lang w:val="af-ZA"/>
        </w:rPr>
      </w:pPr>
      <w:r>
        <w:rPr>
          <w:rFonts w:ascii="GHEA Grapalat" w:hAnsi="GHEA Grapalat"/>
          <w:i/>
          <w:lang w:val="af-ZA"/>
        </w:rPr>
        <w:t>ՀՀ Շիրակի մարզի «</w:t>
      </w:r>
      <w:r w:rsidR="00BE213D">
        <w:rPr>
          <w:rFonts w:ascii="GHEA Grapalat" w:hAnsi="GHEA Grapalat"/>
          <w:i/>
          <w:lang w:val="af-ZA"/>
        </w:rPr>
        <w:t>Գյումրու № 15 հիմնական դպրոց</w:t>
      </w:r>
      <w:r>
        <w:rPr>
          <w:rFonts w:ascii="GHEA Grapalat" w:hAnsi="GHEA Grapalat"/>
          <w:i/>
          <w:lang w:val="af-ZA"/>
        </w:rPr>
        <w:t>» ՊՈԱԿ</w:t>
      </w:r>
      <w:r w:rsidR="00F072D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bookmarkStart w:id="3" w:name="_GoBack"/>
      <w:bookmarkEnd w:id="3"/>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9CCACF6" w:rsidR="00096865" w:rsidRPr="00A71D81" w:rsidRDefault="00886E6C" w:rsidP="00EF3662">
      <w:pPr>
        <w:pStyle w:val="aa"/>
        <w:ind w:right="-7"/>
        <w:jc w:val="center"/>
        <w:rPr>
          <w:rFonts w:ascii="GHEA Grapalat" w:hAnsi="GHEA Grapalat"/>
          <w:szCs w:val="22"/>
          <w:lang w:val="af-ZA"/>
        </w:rPr>
      </w:pPr>
      <w:r w:rsidRPr="00886E6C">
        <w:rPr>
          <w:rFonts w:ascii="GHEA Grapalat" w:hAnsi="GHEA Grapalat"/>
          <w:i/>
          <w:lang w:val="af-ZA"/>
        </w:rPr>
        <w:t xml:space="preserve"> </w:t>
      </w:r>
      <w:r w:rsidR="00BA5242">
        <w:rPr>
          <w:rFonts w:ascii="GHEA Grapalat" w:hAnsi="GHEA Grapalat"/>
          <w:iCs/>
          <w:lang w:val="af-ZA"/>
        </w:rPr>
        <w:t>ՀՀ ՇԻՐԱԿԻ ՄԱՐԶԻ «</w:t>
      </w:r>
      <w:r w:rsidR="00BE213D">
        <w:rPr>
          <w:rFonts w:ascii="GHEA Grapalat" w:hAnsi="GHEA Grapalat"/>
          <w:iCs/>
          <w:lang w:val="af-ZA"/>
        </w:rPr>
        <w:t>ԳՅՈՒՄՐՈՒ № 15 ՀԻՄՆԱԿԱՆ ԴՊՐՈՑ</w:t>
      </w:r>
      <w:r w:rsidR="00BA5242">
        <w:rPr>
          <w:rFonts w:ascii="GHEA Grapalat" w:hAnsi="GHEA Grapalat"/>
          <w:iCs/>
          <w:lang w:val="af-ZA"/>
        </w:rPr>
        <w:t>» ՊՈԱԿ</w:t>
      </w:r>
      <w:r w:rsidR="002B32D6" w:rsidRPr="00A961E4">
        <w:rPr>
          <w:rFonts w:ascii="GHEA Grapalat" w:hAnsi="GHEA Grapalat" w:cs="Sylfaen"/>
          <w:iCs/>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Pr="00886E6C">
        <w:rPr>
          <w:rFonts w:ascii="GHEA Grapalat" w:hAnsi="GHEA Grapalat" w:cs="Sylfaen"/>
          <w:lang w:val="hy-AM"/>
        </w:rPr>
        <w:t>ՍՆՆԴԱՄԹԵՐՔ</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F072DF">
        <w:rPr>
          <w:rFonts w:ascii="GHEA Grapalat" w:hAnsi="GHEA Grapalat" w:cs="Sylfaen"/>
        </w:rPr>
        <w:t>ԳՆԱՆՇՄԱՆ</w:t>
      </w:r>
      <w:r w:rsidR="00F072DF" w:rsidRPr="00F072DF">
        <w:rPr>
          <w:rFonts w:ascii="GHEA Grapalat" w:hAnsi="GHEA Grapalat" w:cs="Sylfaen"/>
          <w:lang w:val="af-ZA"/>
        </w:rPr>
        <w:t xml:space="preserve"> </w:t>
      </w:r>
      <w:r w:rsidR="00F072DF">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8D3F11" w:rsidRDefault="00160AE4" w:rsidP="00EF3662">
      <w:pPr>
        <w:ind w:firstLine="567"/>
        <w:jc w:val="center"/>
        <w:rPr>
          <w:rFonts w:ascii="GHEA Grapalat" w:hAnsi="GHEA Grapalat"/>
          <w:b/>
          <w:i/>
          <w:sz w:val="16"/>
          <w:lang w:val="af-ZA"/>
        </w:rPr>
      </w:pPr>
    </w:p>
    <w:p w14:paraId="21F446F6" w14:textId="3CFD7570" w:rsidR="00F072DF" w:rsidRPr="008D3F11" w:rsidRDefault="00BA5242" w:rsidP="008D3F11">
      <w:pPr>
        <w:ind w:left="-284"/>
        <w:rPr>
          <w:rFonts w:ascii="GHEA Grapalat" w:hAnsi="GHEA Grapalat"/>
          <w:b/>
          <w:sz w:val="18"/>
          <w:lang w:val="af-ZA"/>
        </w:rPr>
      </w:pPr>
      <w:r>
        <w:rPr>
          <w:rFonts w:ascii="GHEA Grapalat" w:hAnsi="GHEA Grapalat"/>
          <w:b/>
          <w:bCs/>
          <w:iCs/>
          <w:sz w:val="18"/>
          <w:szCs w:val="20"/>
          <w:highlight w:val="yellow"/>
          <w:lang w:val="af-ZA"/>
        </w:rPr>
        <w:t>ՀՀ ՇԻՐԱԿԻ ՄԱՐԶԻ «</w:t>
      </w:r>
      <w:r w:rsidR="00BE213D">
        <w:rPr>
          <w:rFonts w:ascii="GHEA Grapalat" w:hAnsi="GHEA Grapalat"/>
          <w:b/>
          <w:bCs/>
          <w:iCs/>
          <w:sz w:val="18"/>
          <w:szCs w:val="20"/>
          <w:highlight w:val="yellow"/>
          <w:lang w:val="af-ZA"/>
        </w:rPr>
        <w:t>ԳՅՈՒՄՐՈՒ № 15 ՀԻՄՆԱԿԱՆ ԴՊՐՈՑ</w:t>
      </w:r>
      <w:r>
        <w:rPr>
          <w:rFonts w:ascii="GHEA Grapalat" w:hAnsi="GHEA Grapalat"/>
          <w:b/>
          <w:bCs/>
          <w:iCs/>
          <w:sz w:val="18"/>
          <w:szCs w:val="20"/>
          <w:highlight w:val="yellow"/>
          <w:lang w:val="af-ZA"/>
        </w:rPr>
        <w:t>» ՊՈԱԿ</w:t>
      </w:r>
      <w:r w:rsidR="008D3F11" w:rsidRPr="008D3F11">
        <w:rPr>
          <w:rFonts w:ascii="GHEA Grapalat" w:hAnsi="GHEA Grapalat"/>
          <w:b/>
          <w:bCs/>
          <w:iCs/>
          <w:sz w:val="18"/>
          <w:szCs w:val="20"/>
          <w:highlight w:val="yellow"/>
          <w:lang w:val="hy-AM"/>
        </w:rPr>
        <w:t>Ի</w:t>
      </w:r>
      <w:r w:rsidR="00886E6C" w:rsidRPr="008D3F11">
        <w:rPr>
          <w:rFonts w:ascii="GHEA Grapalat" w:hAnsi="GHEA Grapalat"/>
          <w:b/>
          <w:i/>
          <w:sz w:val="22"/>
          <w:lang w:val="hy-AM"/>
        </w:rPr>
        <w:t xml:space="preserve"> </w:t>
      </w:r>
      <w:r w:rsidR="00160AE4" w:rsidRPr="008D3F11">
        <w:rPr>
          <w:rFonts w:ascii="GHEA Grapalat" w:hAnsi="GHEA Grapalat"/>
          <w:b/>
          <w:sz w:val="18"/>
          <w:lang w:val="af-ZA"/>
        </w:rPr>
        <w:t xml:space="preserve"> ԿԱՐԻՔՆԵՐԻ ՀԱՄԱՐ </w:t>
      </w:r>
      <w:r w:rsidR="008D3F11" w:rsidRPr="008D3F11">
        <w:rPr>
          <w:rFonts w:ascii="GHEA Grapalat" w:hAnsi="GHEA Grapalat"/>
          <w:b/>
          <w:bCs/>
          <w:sz w:val="18"/>
          <w:lang w:val="hy-AM"/>
        </w:rPr>
        <w:t>ՍՆՆԴԱՄԹԵՐՔ</w:t>
      </w:r>
      <w:r w:rsidR="008D3F11" w:rsidRPr="008D3F11">
        <w:rPr>
          <w:rFonts w:ascii="GHEA Grapalat" w:hAnsi="GHEA Grapalat"/>
          <w:b/>
          <w:sz w:val="18"/>
          <w:lang w:val="af-ZA"/>
        </w:rPr>
        <w:t>Ի</w:t>
      </w:r>
    </w:p>
    <w:p w14:paraId="5AC8B907" w14:textId="3A0F85DF" w:rsidR="00160AE4" w:rsidRPr="00A71D81" w:rsidRDefault="00F072DF" w:rsidP="000774F1">
      <w:pPr>
        <w:jc w:val="center"/>
        <w:rPr>
          <w:rFonts w:ascii="GHEA Grapalat" w:hAnsi="GHEA Grapalat"/>
          <w:sz w:val="20"/>
          <w:lang w:val="af-ZA"/>
        </w:rPr>
      </w:pPr>
      <w:r w:rsidRPr="00A71D81">
        <w:rPr>
          <w:rFonts w:ascii="GHEA Grapalat" w:hAnsi="GHEA Grapalat"/>
          <w:sz w:val="20"/>
          <w:lang w:val="af-ZA"/>
        </w:rPr>
        <w:t>(</w:t>
      </w:r>
      <w:r w:rsidRPr="00A71D81">
        <w:rPr>
          <w:rFonts w:ascii="GHEA Grapalat" w:hAnsi="GHEA Grapalat"/>
          <w:sz w:val="16"/>
          <w:szCs w:val="16"/>
          <w:lang w:val="af-ZA"/>
        </w:rPr>
        <w:t>պատվիրատուի անվանումը)</w:t>
      </w:r>
      <w:r w:rsidR="00160AE4" w:rsidRPr="00A961E4">
        <w:rPr>
          <w:rFonts w:ascii="GHEA Grapalat" w:hAnsi="GHEA Grapalat"/>
          <w:b/>
          <w:bCs/>
          <w:sz w:val="20"/>
          <w:lang w:val="af-ZA"/>
        </w:rPr>
        <w:t xml:space="preserve"> </w:t>
      </w:r>
    </w:p>
    <w:p w14:paraId="7DC8184A" w14:textId="5D2FDA14"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F072DF">
        <w:rPr>
          <w:rFonts w:ascii="GHEA Grapalat" w:hAnsi="GHEA Grapalat"/>
          <w:b/>
          <w:sz w:val="20"/>
          <w:lang w:val="hy-AM"/>
        </w:rPr>
        <w:t xml:space="preserve">ԳՆԱՆՇՄԱՆ ՀԱՐՑՄԱՆ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677FAC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F072DF">
        <w:rPr>
          <w:rFonts w:ascii="GHEA Grapalat" w:hAnsi="GHEA Grapalat" w:cs="Sylfaen"/>
          <w:b/>
          <w:sz w:val="20"/>
        </w:rPr>
        <w:t>ԳՆԱՆՇՄԱՆ</w:t>
      </w:r>
      <w:r w:rsidR="00F072DF" w:rsidRPr="00A961E4">
        <w:rPr>
          <w:rFonts w:ascii="GHEA Grapalat" w:hAnsi="GHEA Grapalat" w:cs="Sylfaen"/>
          <w:b/>
          <w:sz w:val="20"/>
          <w:lang w:val="af-ZA"/>
        </w:rPr>
        <w:t xml:space="preserve"> </w:t>
      </w:r>
      <w:proofErr w:type="gramStart"/>
      <w:r w:rsidR="00F072DF">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199562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E213D">
        <w:rPr>
          <w:rFonts w:ascii="GHEA Grapalat" w:hAnsi="GHEA Grapalat" w:cs="Times Armenian"/>
          <w:b/>
          <w:sz w:val="20"/>
          <w:lang w:val="af-ZA"/>
        </w:rPr>
        <w:t>ՇՄԳ15ՀԴ-ԳՀ-ԱՊՁԲ-22/04</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961E4" w:rsidRPr="00A961E4">
        <w:rPr>
          <w:rFonts w:ascii="GHEA Grapalat" w:hAnsi="GHEA Grapalat" w:cs="Sylfaen"/>
          <w:sz w:val="20"/>
        </w:rPr>
        <w:t>գնանշման</w:t>
      </w:r>
      <w:r w:rsidR="00A961E4" w:rsidRPr="00A961E4">
        <w:rPr>
          <w:rFonts w:ascii="GHEA Grapalat" w:hAnsi="GHEA Grapalat" w:cs="Sylfaen"/>
          <w:sz w:val="20"/>
          <w:lang w:val="af-ZA"/>
        </w:rPr>
        <w:t xml:space="preserve"> </w:t>
      </w:r>
      <w:r w:rsidR="00A961E4" w:rsidRPr="00A961E4">
        <w:rPr>
          <w:rFonts w:ascii="GHEA Grapalat" w:hAnsi="GHEA Grapalat" w:cs="Sylfaen"/>
          <w:sz w:val="20"/>
        </w:rPr>
        <w:t>հարցման</w:t>
      </w:r>
      <w:r w:rsidR="00A961E4" w:rsidRPr="00A961E4">
        <w:rPr>
          <w:rFonts w:ascii="GHEA Grapalat" w:hAnsi="GHEA Grapalat" w:cs="Times Armenia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5BAC19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A5242">
        <w:rPr>
          <w:rFonts w:ascii="GHEA Grapalat" w:hAnsi="GHEA Grapalat"/>
          <w:iCs/>
          <w:sz w:val="20"/>
          <w:szCs w:val="20"/>
          <w:lang w:val="af-ZA"/>
        </w:rPr>
        <w:t>ՀՀ Շիրակի մարզի «</w:t>
      </w:r>
      <w:r w:rsidR="00BE213D">
        <w:rPr>
          <w:rFonts w:ascii="GHEA Grapalat" w:hAnsi="GHEA Grapalat"/>
          <w:iCs/>
          <w:sz w:val="20"/>
          <w:szCs w:val="20"/>
          <w:lang w:val="af-ZA"/>
        </w:rPr>
        <w:t>Գյումրու № 15 հիմնական դպրոց</w:t>
      </w:r>
      <w:r w:rsidR="00BA5242">
        <w:rPr>
          <w:rFonts w:ascii="GHEA Grapalat" w:hAnsi="GHEA Grapalat"/>
          <w:iCs/>
          <w:sz w:val="20"/>
          <w:szCs w:val="20"/>
          <w:lang w:val="af-ZA"/>
        </w:rPr>
        <w:t>»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F9D7111"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F072DF" w:rsidRPr="00A961E4">
        <w:rPr>
          <w:rFonts w:ascii="GHEA Grapalat" w:hAnsi="GHEA Grapalat"/>
          <w:iCs/>
          <w:u w:val="single"/>
        </w:rPr>
        <w:t>smartbidcons@gmail.com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9230666" w:rsidR="00096865" w:rsidRPr="00A71D81" w:rsidRDefault="00845AA5" w:rsidP="00F072DF">
      <w:pPr>
        <w:pStyle w:val="3"/>
        <w:spacing w:line="240" w:lineRule="auto"/>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A5242">
        <w:rPr>
          <w:rFonts w:ascii="GHEA Grapalat" w:hAnsi="GHEA Grapalat"/>
          <w:i w:val="0"/>
          <w:lang w:val="af-ZA"/>
        </w:rPr>
        <w:t>ՀՀ</w:t>
      </w:r>
      <w:proofErr w:type="gramEnd"/>
      <w:r w:rsidR="00BA5242">
        <w:rPr>
          <w:rFonts w:ascii="GHEA Grapalat" w:hAnsi="GHEA Grapalat"/>
          <w:i w:val="0"/>
          <w:lang w:val="af-ZA"/>
        </w:rPr>
        <w:t xml:space="preserve"> Շիրակի մարզի «</w:t>
      </w:r>
      <w:r w:rsidR="00BE213D">
        <w:rPr>
          <w:rFonts w:ascii="GHEA Grapalat" w:hAnsi="GHEA Grapalat"/>
          <w:i w:val="0"/>
          <w:lang w:val="af-ZA"/>
        </w:rPr>
        <w:t>Գյումրու № 15 հիմնական դպրոց</w:t>
      </w:r>
      <w:r w:rsidR="00BA5242">
        <w:rPr>
          <w:rFonts w:ascii="GHEA Grapalat" w:hAnsi="GHEA Grapalat"/>
          <w:i w:val="0"/>
          <w:lang w:val="af-ZA"/>
        </w:rPr>
        <w:t>» ՊՈԱԿ</w:t>
      </w:r>
      <w:r w:rsidR="00F072DF"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961E4" w:rsidRPr="00F072DF">
        <w:rPr>
          <w:rFonts w:ascii="GHEA Grapalat" w:hAnsi="GHEA Grapalat" w:cs="Sylfaen"/>
          <w:i w:val="0"/>
          <w:lang w:val="hy-AM"/>
        </w:rPr>
        <w:t>Սննդամթե</w:t>
      </w:r>
      <w:r w:rsidR="00A961E4">
        <w:rPr>
          <w:rFonts w:ascii="GHEA Grapalat" w:hAnsi="GHEA Grapalat" w:cs="Sylfaen"/>
          <w:i w:val="0"/>
          <w:lang w:val="hy-AM"/>
        </w:rPr>
        <w:t>րքի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F072DF">
        <w:rPr>
          <w:rFonts w:ascii="GHEA Grapalat" w:hAnsi="GHEA Grapalat"/>
          <w:i w:val="0"/>
          <w:lang w:val="hy-AM"/>
        </w:rPr>
        <w:t>20</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E213D" w:rsidRPr="00CF190B" w14:paraId="69B811A7" w14:textId="77777777" w:rsidTr="00A961E4">
        <w:tc>
          <w:tcPr>
            <w:tcW w:w="1701" w:type="dxa"/>
            <w:vAlign w:val="center"/>
          </w:tcPr>
          <w:p w14:paraId="6D70B21A" w14:textId="77777777" w:rsidR="00BE213D" w:rsidRPr="00A71D81" w:rsidRDefault="00BE213D" w:rsidP="00BE213D">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47B3BE13"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5</w:t>
            </w:r>
            <w:r w:rsidRPr="00BE213D">
              <w:rPr>
                <w:rFonts w:ascii="GHEA Grapalat" w:hAnsi="GHEA Grapalat" w:cs="Calibri"/>
                <w:lang w:val="hy-AM"/>
              </w:rPr>
              <w:t xml:space="preserve"> </w:t>
            </w:r>
            <w:r w:rsidRPr="00BE213D">
              <w:rPr>
                <w:rFonts w:ascii="GHEA Grapalat" w:hAnsi="GHEA Grapalat" w:cs="Calibri"/>
              </w:rPr>
              <w:t>800</w:t>
            </w:r>
          </w:p>
        </w:tc>
        <w:tc>
          <w:tcPr>
            <w:tcW w:w="7231" w:type="dxa"/>
            <w:vAlign w:val="bottom"/>
          </w:tcPr>
          <w:p w14:paraId="5E5B2570" w14:textId="4C455812" w:rsidR="00BE213D" w:rsidRPr="00F17F21" w:rsidRDefault="00BE213D" w:rsidP="00BE213D">
            <w:pPr>
              <w:pStyle w:val="23"/>
              <w:spacing w:line="240" w:lineRule="auto"/>
              <w:ind w:firstLine="0"/>
              <w:rPr>
                <w:rFonts w:ascii="GHEA Grapalat" w:hAnsi="GHEA Grapalat"/>
                <w:u w:val="single"/>
                <w:vertAlign w:val="subscript"/>
              </w:rPr>
            </w:pPr>
            <w:r w:rsidRPr="00F17F21">
              <w:rPr>
                <w:rFonts w:ascii="GHEA Grapalat" w:hAnsi="GHEA Grapalat" w:cs="Arial"/>
                <w:color w:val="000000"/>
              </w:rPr>
              <w:t>Աղ կերակրի</w:t>
            </w:r>
          </w:p>
        </w:tc>
      </w:tr>
      <w:tr w:rsidR="00BE213D" w:rsidRPr="00CF190B" w14:paraId="362288B0" w14:textId="77777777" w:rsidTr="00A961E4">
        <w:tc>
          <w:tcPr>
            <w:tcW w:w="1701" w:type="dxa"/>
            <w:vAlign w:val="center"/>
          </w:tcPr>
          <w:p w14:paraId="558A16F2" w14:textId="77777777" w:rsidR="00BE213D" w:rsidRPr="00A71D81" w:rsidRDefault="00BE213D" w:rsidP="00BE213D">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058CA440"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129</w:t>
            </w:r>
            <w:r w:rsidRPr="00BE213D">
              <w:rPr>
                <w:rFonts w:ascii="GHEA Grapalat" w:hAnsi="GHEA Grapalat" w:cs="Calibri"/>
                <w:lang w:val="hy-AM"/>
              </w:rPr>
              <w:t xml:space="preserve"> </w:t>
            </w:r>
            <w:r w:rsidRPr="00BE213D">
              <w:rPr>
                <w:rFonts w:ascii="GHEA Grapalat" w:hAnsi="GHEA Grapalat" w:cs="Calibri"/>
              </w:rPr>
              <w:t>950</w:t>
            </w:r>
          </w:p>
        </w:tc>
        <w:tc>
          <w:tcPr>
            <w:tcW w:w="7231" w:type="dxa"/>
            <w:vAlign w:val="bottom"/>
          </w:tcPr>
          <w:p w14:paraId="4FD8402B" w14:textId="7DC7AE51"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Արևածաղիկի ձեթ, ռաֆինացված, (զտված)</w:t>
            </w:r>
          </w:p>
        </w:tc>
      </w:tr>
      <w:tr w:rsidR="00BE213D" w:rsidRPr="00A71D81" w14:paraId="7D258361" w14:textId="77777777" w:rsidTr="00A961E4">
        <w:tc>
          <w:tcPr>
            <w:tcW w:w="1701" w:type="dxa"/>
            <w:vAlign w:val="center"/>
          </w:tcPr>
          <w:p w14:paraId="65E2A452" w14:textId="10DD3E28"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42C6DC91" w14:textId="4F5684E1"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101</w:t>
            </w:r>
            <w:r w:rsidRPr="00BE213D">
              <w:rPr>
                <w:rFonts w:ascii="GHEA Grapalat" w:hAnsi="GHEA Grapalat" w:cs="Calibri"/>
                <w:lang w:val="hy-AM"/>
              </w:rPr>
              <w:t xml:space="preserve"> </w:t>
            </w:r>
            <w:r w:rsidRPr="00BE213D">
              <w:rPr>
                <w:rFonts w:ascii="GHEA Grapalat" w:hAnsi="GHEA Grapalat" w:cs="Calibri"/>
              </w:rPr>
              <w:t>400</w:t>
            </w:r>
          </w:p>
        </w:tc>
        <w:tc>
          <w:tcPr>
            <w:tcW w:w="7231" w:type="dxa"/>
            <w:vAlign w:val="bottom"/>
          </w:tcPr>
          <w:p w14:paraId="62088D67" w14:textId="2D3D8CAB"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Բրինձ</w:t>
            </w:r>
          </w:p>
        </w:tc>
      </w:tr>
      <w:tr w:rsidR="00BE213D" w:rsidRPr="00A71D81" w14:paraId="62A07240" w14:textId="77777777" w:rsidTr="00A961E4">
        <w:tc>
          <w:tcPr>
            <w:tcW w:w="1701" w:type="dxa"/>
            <w:vAlign w:val="center"/>
          </w:tcPr>
          <w:p w14:paraId="143F75AE" w14:textId="12A64798"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61924FC7" w14:textId="096E6208"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24</w:t>
            </w:r>
            <w:r w:rsidRPr="00BE213D">
              <w:rPr>
                <w:rFonts w:ascii="GHEA Grapalat" w:hAnsi="GHEA Grapalat" w:cs="Calibri"/>
                <w:lang w:val="hy-AM"/>
              </w:rPr>
              <w:t xml:space="preserve"> </w:t>
            </w:r>
            <w:r w:rsidRPr="00BE213D">
              <w:rPr>
                <w:rFonts w:ascii="GHEA Grapalat" w:hAnsi="GHEA Grapalat" w:cs="Calibri"/>
              </w:rPr>
              <w:t>850</w:t>
            </w:r>
          </w:p>
        </w:tc>
        <w:tc>
          <w:tcPr>
            <w:tcW w:w="7231" w:type="dxa"/>
            <w:vAlign w:val="bottom"/>
          </w:tcPr>
          <w:p w14:paraId="450B6EA4" w14:textId="2D4A49D3"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Գազար</w:t>
            </w:r>
          </w:p>
        </w:tc>
      </w:tr>
      <w:tr w:rsidR="00BE213D" w:rsidRPr="00A71D81" w14:paraId="566618F5" w14:textId="77777777" w:rsidTr="00A961E4">
        <w:tc>
          <w:tcPr>
            <w:tcW w:w="1701" w:type="dxa"/>
            <w:vAlign w:val="center"/>
          </w:tcPr>
          <w:p w14:paraId="788C191C" w14:textId="10155B80"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31AC528A" w14:textId="0100DBEB"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85</w:t>
            </w:r>
            <w:r w:rsidRPr="00BE213D">
              <w:rPr>
                <w:rFonts w:ascii="GHEA Grapalat" w:hAnsi="GHEA Grapalat" w:cs="Calibri"/>
                <w:lang w:val="hy-AM"/>
              </w:rPr>
              <w:t xml:space="preserve"> </w:t>
            </w:r>
            <w:r w:rsidRPr="00BE213D">
              <w:rPr>
                <w:rFonts w:ascii="GHEA Grapalat" w:hAnsi="GHEA Grapalat" w:cs="Calibri"/>
              </w:rPr>
              <w:t>200</w:t>
            </w:r>
          </w:p>
        </w:tc>
        <w:tc>
          <w:tcPr>
            <w:tcW w:w="7231" w:type="dxa"/>
            <w:vAlign w:val="bottom"/>
          </w:tcPr>
          <w:p w14:paraId="3AE74C47" w14:textId="15FEE4FE"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Լոբի հատիկավոր</w:t>
            </w:r>
          </w:p>
        </w:tc>
      </w:tr>
      <w:tr w:rsidR="00BE213D" w:rsidRPr="00A71D81" w14:paraId="14F88198" w14:textId="77777777" w:rsidTr="00A961E4">
        <w:tc>
          <w:tcPr>
            <w:tcW w:w="1701" w:type="dxa"/>
            <w:vAlign w:val="center"/>
          </w:tcPr>
          <w:p w14:paraId="3797D7B6" w14:textId="1E6409B4"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14:paraId="573B2DB1" w14:textId="6958C3BE"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187</w:t>
            </w:r>
            <w:r w:rsidRPr="00BE213D">
              <w:rPr>
                <w:rFonts w:ascii="GHEA Grapalat" w:hAnsi="GHEA Grapalat" w:cs="Calibri"/>
                <w:lang w:val="hy-AM"/>
              </w:rPr>
              <w:t xml:space="preserve"> </w:t>
            </w:r>
            <w:r w:rsidRPr="00BE213D">
              <w:rPr>
                <w:rFonts w:ascii="GHEA Grapalat" w:hAnsi="GHEA Grapalat" w:cs="Calibri"/>
              </w:rPr>
              <w:t>950</w:t>
            </w:r>
          </w:p>
        </w:tc>
        <w:tc>
          <w:tcPr>
            <w:tcW w:w="7231" w:type="dxa"/>
            <w:vAlign w:val="bottom"/>
          </w:tcPr>
          <w:p w14:paraId="1454D192" w14:textId="6EA3A6BB"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Խնձոր</w:t>
            </w:r>
          </w:p>
        </w:tc>
      </w:tr>
      <w:tr w:rsidR="00BE213D" w:rsidRPr="00A71D81" w14:paraId="735A3627" w14:textId="77777777" w:rsidTr="00A961E4">
        <w:tc>
          <w:tcPr>
            <w:tcW w:w="1701" w:type="dxa"/>
            <w:vAlign w:val="center"/>
          </w:tcPr>
          <w:p w14:paraId="1472FED6" w14:textId="7ED50DD0"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14:paraId="1AA70F1E" w14:textId="5BDD2D30"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84</w:t>
            </w:r>
            <w:r w:rsidRPr="00BE213D">
              <w:rPr>
                <w:rFonts w:ascii="GHEA Grapalat" w:hAnsi="GHEA Grapalat" w:cs="Calibri"/>
                <w:lang w:val="hy-AM"/>
              </w:rPr>
              <w:t xml:space="preserve"> </w:t>
            </w:r>
            <w:r w:rsidRPr="00BE213D">
              <w:rPr>
                <w:rFonts w:ascii="GHEA Grapalat" w:hAnsi="GHEA Grapalat" w:cs="Calibri"/>
              </w:rPr>
              <w:t>600</w:t>
            </w:r>
          </w:p>
        </w:tc>
        <w:tc>
          <w:tcPr>
            <w:tcW w:w="7231" w:type="dxa"/>
            <w:vAlign w:val="bottom"/>
          </w:tcPr>
          <w:p w14:paraId="15FBAE4B" w14:textId="1740588F"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Կաղամբ</w:t>
            </w:r>
          </w:p>
        </w:tc>
      </w:tr>
      <w:tr w:rsidR="00BE213D" w:rsidRPr="00A71D81" w14:paraId="066597BF" w14:textId="77777777" w:rsidTr="00A961E4">
        <w:tc>
          <w:tcPr>
            <w:tcW w:w="1701" w:type="dxa"/>
            <w:vAlign w:val="center"/>
          </w:tcPr>
          <w:p w14:paraId="738FA8BE" w14:textId="4E7FD315"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14:paraId="69498100" w14:textId="6D10195A"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24</w:t>
            </w:r>
            <w:r w:rsidRPr="00BE213D">
              <w:rPr>
                <w:rFonts w:ascii="GHEA Grapalat" w:hAnsi="GHEA Grapalat" w:cs="Calibri"/>
                <w:lang w:val="hy-AM"/>
              </w:rPr>
              <w:t xml:space="preserve"> </w:t>
            </w:r>
            <w:r w:rsidRPr="00BE213D">
              <w:rPr>
                <w:rFonts w:ascii="GHEA Grapalat" w:hAnsi="GHEA Grapalat" w:cs="Calibri"/>
              </w:rPr>
              <w:t>850</w:t>
            </w:r>
          </w:p>
        </w:tc>
        <w:tc>
          <w:tcPr>
            <w:tcW w:w="7231" w:type="dxa"/>
            <w:vAlign w:val="bottom"/>
          </w:tcPr>
          <w:p w14:paraId="43E6C021" w14:textId="1A922CE9"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Կարմիր բազուկ</w:t>
            </w:r>
          </w:p>
        </w:tc>
      </w:tr>
      <w:tr w:rsidR="00BE213D" w:rsidRPr="00A71D81" w14:paraId="27ABA6D2" w14:textId="77777777" w:rsidTr="00A961E4">
        <w:tc>
          <w:tcPr>
            <w:tcW w:w="1701" w:type="dxa"/>
            <w:vAlign w:val="center"/>
          </w:tcPr>
          <w:p w14:paraId="16E39D74" w14:textId="18D1A379"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9</w:t>
            </w:r>
          </w:p>
        </w:tc>
        <w:tc>
          <w:tcPr>
            <w:tcW w:w="1418" w:type="dxa"/>
            <w:vAlign w:val="center"/>
          </w:tcPr>
          <w:p w14:paraId="351C1EB1" w14:textId="0D77347F"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64</w:t>
            </w:r>
            <w:r w:rsidRPr="00BE213D">
              <w:rPr>
                <w:rFonts w:ascii="GHEA Grapalat" w:hAnsi="GHEA Grapalat" w:cs="Calibri"/>
                <w:lang w:val="hy-AM"/>
              </w:rPr>
              <w:t xml:space="preserve"> </w:t>
            </w:r>
            <w:r w:rsidRPr="00BE213D">
              <w:rPr>
                <w:rFonts w:ascii="GHEA Grapalat" w:hAnsi="GHEA Grapalat" w:cs="Calibri"/>
              </w:rPr>
              <w:t>800</w:t>
            </w:r>
          </w:p>
        </w:tc>
        <w:tc>
          <w:tcPr>
            <w:tcW w:w="7231" w:type="dxa"/>
            <w:vAlign w:val="bottom"/>
          </w:tcPr>
          <w:p w14:paraId="12D244F2" w14:textId="74D19AA4"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Կարտոֆիլ</w:t>
            </w:r>
          </w:p>
        </w:tc>
      </w:tr>
      <w:tr w:rsidR="00BE213D" w:rsidRPr="00A71D81" w14:paraId="682FC42B" w14:textId="77777777" w:rsidTr="00A961E4">
        <w:tc>
          <w:tcPr>
            <w:tcW w:w="1701" w:type="dxa"/>
            <w:vAlign w:val="center"/>
          </w:tcPr>
          <w:p w14:paraId="7F9D25D3" w14:textId="6ADE4D77"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10</w:t>
            </w:r>
          </w:p>
        </w:tc>
        <w:tc>
          <w:tcPr>
            <w:tcW w:w="1418" w:type="dxa"/>
            <w:vAlign w:val="center"/>
          </w:tcPr>
          <w:p w14:paraId="4AC11F4A" w14:textId="097D91D3"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39</w:t>
            </w:r>
            <w:r w:rsidRPr="00BE213D">
              <w:rPr>
                <w:rFonts w:ascii="GHEA Grapalat" w:hAnsi="GHEA Grapalat" w:cs="Calibri"/>
                <w:lang w:val="hy-AM"/>
              </w:rPr>
              <w:t xml:space="preserve"> </w:t>
            </w:r>
            <w:r w:rsidRPr="00BE213D">
              <w:rPr>
                <w:rFonts w:ascii="GHEA Grapalat" w:hAnsi="GHEA Grapalat" w:cs="Calibri"/>
              </w:rPr>
              <w:t>050</w:t>
            </w:r>
          </w:p>
        </w:tc>
        <w:tc>
          <w:tcPr>
            <w:tcW w:w="7231" w:type="dxa"/>
            <w:vAlign w:val="bottom"/>
          </w:tcPr>
          <w:p w14:paraId="6DDA3BA9" w14:textId="28268808"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Հաճարաձավար</w:t>
            </w:r>
          </w:p>
        </w:tc>
      </w:tr>
      <w:tr w:rsidR="00BE213D" w:rsidRPr="00A71D81" w14:paraId="6CC948AB" w14:textId="77777777" w:rsidTr="00A961E4">
        <w:tc>
          <w:tcPr>
            <w:tcW w:w="1701" w:type="dxa"/>
            <w:vAlign w:val="center"/>
          </w:tcPr>
          <w:p w14:paraId="0D7D38BD" w14:textId="7F55D7E7"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11</w:t>
            </w:r>
          </w:p>
        </w:tc>
        <w:tc>
          <w:tcPr>
            <w:tcW w:w="1418" w:type="dxa"/>
            <w:vAlign w:val="center"/>
          </w:tcPr>
          <w:p w14:paraId="17F666D5" w14:textId="67096EFE"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366</w:t>
            </w:r>
            <w:r w:rsidRPr="00BE213D">
              <w:rPr>
                <w:rFonts w:ascii="GHEA Grapalat" w:hAnsi="GHEA Grapalat" w:cs="Calibri"/>
                <w:lang w:val="hy-AM"/>
              </w:rPr>
              <w:t xml:space="preserve"> </w:t>
            </w:r>
            <w:r w:rsidRPr="00BE213D">
              <w:rPr>
                <w:rFonts w:ascii="GHEA Grapalat" w:hAnsi="GHEA Grapalat" w:cs="Calibri"/>
              </w:rPr>
              <w:t>600</w:t>
            </w:r>
          </w:p>
        </w:tc>
        <w:tc>
          <w:tcPr>
            <w:tcW w:w="7231" w:type="dxa"/>
            <w:vAlign w:val="bottom"/>
          </w:tcPr>
          <w:p w14:paraId="62D3A762" w14:textId="693D5785"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Հավի մսեղիք սառեցված</w:t>
            </w:r>
          </w:p>
        </w:tc>
      </w:tr>
      <w:tr w:rsidR="00BE213D" w:rsidRPr="00A71D81" w14:paraId="47FBA592" w14:textId="77777777" w:rsidTr="00A961E4">
        <w:tc>
          <w:tcPr>
            <w:tcW w:w="1701" w:type="dxa"/>
            <w:vAlign w:val="center"/>
          </w:tcPr>
          <w:p w14:paraId="2EECF432" w14:textId="50AAA3BB"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12</w:t>
            </w:r>
          </w:p>
        </w:tc>
        <w:tc>
          <w:tcPr>
            <w:tcW w:w="1418" w:type="dxa"/>
            <w:vAlign w:val="center"/>
          </w:tcPr>
          <w:p w14:paraId="5360E573" w14:textId="7BCF5459"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348</w:t>
            </w:r>
            <w:r w:rsidRPr="00BE213D">
              <w:rPr>
                <w:rFonts w:ascii="GHEA Grapalat" w:hAnsi="GHEA Grapalat" w:cs="Calibri"/>
                <w:lang w:val="hy-AM"/>
              </w:rPr>
              <w:t xml:space="preserve"> </w:t>
            </w:r>
            <w:r w:rsidRPr="00BE213D">
              <w:rPr>
                <w:rFonts w:ascii="GHEA Grapalat" w:hAnsi="GHEA Grapalat" w:cs="Calibri"/>
              </w:rPr>
              <w:t>150</w:t>
            </w:r>
          </w:p>
        </w:tc>
        <w:tc>
          <w:tcPr>
            <w:tcW w:w="7231" w:type="dxa"/>
            <w:vAlign w:val="bottom"/>
          </w:tcPr>
          <w:p w14:paraId="474F4AF6" w14:textId="7153877E"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Հաց</w:t>
            </w:r>
          </w:p>
        </w:tc>
      </w:tr>
      <w:tr w:rsidR="00BE213D" w:rsidRPr="00A71D81" w14:paraId="1E2B85DB" w14:textId="77777777" w:rsidTr="00A961E4">
        <w:tc>
          <w:tcPr>
            <w:tcW w:w="1701" w:type="dxa"/>
            <w:vAlign w:val="center"/>
          </w:tcPr>
          <w:p w14:paraId="1C0BA297" w14:textId="79208812"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13</w:t>
            </w:r>
          </w:p>
        </w:tc>
        <w:tc>
          <w:tcPr>
            <w:tcW w:w="1418" w:type="dxa"/>
            <w:vAlign w:val="center"/>
          </w:tcPr>
          <w:p w14:paraId="05693873" w14:textId="4E521661"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63</w:t>
            </w:r>
            <w:r w:rsidRPr="00BE213D">
              <w:rPr>
                <w:rFonts w:ascii="GHEA Grapalat" w:hAnsi="GHEA Grapalat" w:cs="Calibri"/>
                <w:lang w:val="hy-AM"/>
              </w:rPr>
              <w:t xml:space="preserve"> </w:t>
            </w:r>
            <w:r w:rsidRPr="00BE213D">
              <w:rPr>
                <w:rFonts w:ascii="GHEA Grapalat" w:hAnsi="GHEA Grapalat" w:cs="Calibri"/>
              </w:rPr>
              <w:t>900</w:t>
            </w:r>
          </w:p>
        </w:tc>
        <w:tc>
          <w:tcPr>
            <w:tcW w:w="7231" w:type="dxa"/>
            <w:vAlign w:val="bottom"/>
          </w:tcPr>
          <w:p w14:paraId="30A75318" w14:textId="2C81E87B"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Հնդկաձավար</w:t>
            </w:r>
          </w:p>
        </w:tc>
      </w:tr>
      <w:tr w:rsidR="00BE213D" w:rsidRPr="00A71D81" w14:paraId="5ED7F366" w14:textId="77777777" w:rsidTr="00A961E4">
        <w:tc>
          <w:tcPr>
            <w:tcW w:w="1701" w:type="dxa"/>
            <w:vAlign w:val="center"/>
          </w:tcPr>
          <w:p w14:paraId="06BAD6A3" w14:textId="59E5AC15"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14</w:t>
            </w:r>
          </w:p>
        </w:tc>
        <w:tc>
          <w:tcPr>
            <w:tcW w:w="1418" w:type="dxa"/>
            <w:vAlign w:val="center"/>
          </w:tcPr>
          <w:p w14:paraId="48C8E7E8" w14:textId="0882A123"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84</w:t>
            </w:r>
            <w:r w:rsidRPr="00BE213D">
              <w:rPr>
                <w:rFonts w:ascii="GHEA Grapalat" w:hAnsi="GHEA Grapalat" w:cs="Calibri"/>
                <w:lang w:val="hy-AM"/>
              </w:rPr>
              <w:t xml:space="preserve"> </w:t>
            </w:r>
            <w:r w:rsidRPr="00BE213D">
              <w:rPr>
                <w:rFonts w:ascii="GHEA Grapalat" w:hAnsi="GHEA Grapalat" w:cs="Calibri"/>
              </w:rPr>
              <w:t>420</w:t>
            </w:r>
          </w:p>
        </w:tc>
        <w:tc>
          <w:tcPr>
            <w:tcW w:w="7231" w:type="dxa"/>
            <w:vAlign w:val="bottom"/>
          </w:tcPr>
          <w:p w14:paraId="5E758E10" w14:textId="0EC08C54"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Հավի Ձու</w:t>
            </w:r>
          </w:p>
        </w:tc>
      </w:tr>
      <w:tr w:rsidR="00BE213D" w:rsidRPr="00A71D81" w14:paraId="5D4DEA87" w14:textId="77777777" w:rsidTr="00A961E4">
        <w:tc>
          <w:tcPr>
            <w:tcW w:w="1701" w:type="dxa"/>
            <w:vAlign w:val="center"/>
          </w:tcPr>
          <w:p w14:paraId="1DA16600" w14:textId="4D8AC90D"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15</w:t>
            </w:r>
          </w:p>
        </w:tc>
        <w:tc>
          <w:tcPr>
            <w:tcW w:w="1418" w:type="dxa"/>
            <w:vAlign w:val="center"/>
          </w:tcPr>
          <w:p w14:paraId="53D2CE96" w14:textId="5AFAC510"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59</w:t>
            </w:r>
            <w:r w:rsidRPr="00BE213D">
              <w:rPr>
                <w:rFonts w:ascii="GHEA Grapalat" w:hAnsi="GHEA Grapalat" w:cs="Calibri"/>
                <w:lang w:val="hy-AM"/>
              </w:rPr>
              <w:t xml:space="preserve"> </w:t>
            </w:r>
            <w:r w:rsidRPr="00BE213D">
              <w:rPr>
                <w:rFonts w:ascii="GHEA Grapalat" w:hAnsi="GHEA Grapalat" w:cs="Calibri"/>
              </w:rPr>
              <w:t>220</w:t>
            </w:r>
          </w:p>
        </w:tc>
        <w:tc>
          <w:tcPr>
            <w:tcW w:w="7231" w:type="dxa"/>
            <w:vAlign w:val="bottom"/>
          </w:tcPr>
          <w:p w14:paraId="594C405C" w14:textId="0BD43D99"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Մակարոն</w:t>
            </w:r>
          </w:p>
        </w:tc>
      </w:tr>
      <w:tr w:rsidR="00BE213D" w:rsidRPr="00A71D81" w14:paraId="782C6830" w14:textId="77777777" w:rsidTr="00A961E4">
        <w:tc>
          <w:tcPr>
            <w:tcW w:w="1701" w:type="dxa"/>
            <w:vAlign w:val="center"/>
          </w:tcPr>
          <w:p w14:paraId="112B2678" w14:textId="73BC753D"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16</w:t>
            </w:r>
          </w:p>
        </w:tc>
        <w:tc>
          <w:tcPr>
            <w:tcW w:w="1418" w:type="dxa"/>
            <w:vAlign w:val="center"/>
          </w:tcPr>
          <w:p w14:paraId="3F6F92E0" w14:textId="43816442"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29</w:t>
            </w:r>
            <w:r w:rsidRPr="00BE213D">
              <w:rPr>
                <w:rFonts w:ascii="GHEA Grapalat" w:hAnsi="GHEA Grapalat" w:cs="Calibri"/>
                <w:lang w:val="hy-AM"/>
              </w:rPr>
              <w:t xml:space="preserve"> </w:t>
            </w:r>
            <w:r w:rsidRPr="00BE213D">
              <w:rPr>
                <w:rFonts w:ascii="GHEA Grapalat" w:hAnsi="GHEA Grapalat" w:cs="Calibri"/>
              </w:rPr>
              <w:t>240</w:t>
            </w:r>
          </w:p>
        </w:tc>
        <w:tc>
          <w:tcPr>
            <w:tcW w:w="7231" w:type="dxa"/>
            <w:vAlign w:val="bottom"/>
          </w:tcPr>
          <w:p w14:paraId="36626794" w14:textId="684BCA35"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Շաքարավազ</w:t>
            </w:r>
          </w:p>
        </w:tc>
      </w:tr>
      <w:tr w:rsidR="00BE213D" w:rsidRPr="00A71D81" w14:paraId="1C8BB5D8" w14:textId="77777777" w:rsidTr="00A961E4">
        <w:tc>
          <w:tcPr>
            <w:tcW w:w="1701" w:type="dxa"/>
            <w:vAlign w:val="center"/>
          </w:tcPr>
          <w:p w14:paraId="5AA5E7F5" w14:textId="03B4E221"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17</w:t>
            </w:r>
          </w:p>
        </w:tc>
        <w:tc>
          <w:tcPr>
            <w:tcW w:w="1418" w:type="dxa"/>
            <w:vAlign w:val="center"/>
          </w:tcPr>
          <w:p w14:paraId="29C078D9" w14:textId="76022F6E"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31</w:t>
            </w:r>
            <w:r w:rsidRPr="00BE213D">
              <w:rPr>
                <w:rFonts w:ascii="GHEA Grapalat" w:hAnsi="GHEA Grapalat" w:cs="Calibri"/>
                <w:lang w:val="hy-AM"/>
              </w:rPr>
              <w:t xml:space="preserve"> </w:t>
            </w:r>
            <w:r w:rsidRPr="00BE213D">
              <w:rPr>
                <w:rFonts w:ascii="GHEA Grapalat" w:hAnsi="GHEA Grapalat" w:cs="Calibri"/>
              </w:rPr>
              <w:t>950</w:t>
            </w:r>
          </w:p>
        </w:tc>
        <w:tc>
          <w:tcPr>
            <w:tcW w:w="7231" w:type="dxa"/>
            <w:vAlign w:val="bottom"/>
          </w:tcPr>
          <w:p w14:paraId="57E8E450" w14:textId="3E9932DD"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Ոլոռ</w:t>
            </w:r>
          </w:p>
        </w:tc>
      </w:tr>
      <w:tr w:rsidR="00BE213D" w:rsidRPr="00A71D81" w14:paraId="60389A29" w14:textId="77777777" w:rsidTr="00A961E4">
        <w:tc>
          <w:tcPr>
            <w:tcW w:w="1701" w:type="dxa"/>
            <w:vAlign w:val="center"/>
          </w:tcPr>
          <w:p w14:paraId="36CBDEB6" w14:textId="1F2D3DB1"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18</w:t>
            </w:r>
          </w:p>
        </w:tc>
        <w:tc>
          <w:tcPr>
            <w:tcW w:w="1418" w:type="dxa"/>
            <w:vAlign w:val="center"/>
          </w:tcPr>
          <w:p w14:paraId="462BAB48" w14:textId="2ABAAEA9"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65</w:t>
            </w:r>
            <w:r w:rsidRPr="00BE213D">
              <w:rPr>
                <w:rFonts w:ascii="GHEA Grapalat" w:hAnsi="GHEA Grapalat" w:cs="Calibri"/>
                <w:lang w:val="hy-AM"/>
              </w:rPr>
              <w:t xml:space="preserve"> </w:t>
            </w:r>
            <w:r w:rsidRPr="00BE213D">
              <w:rPr>
                <w:rFonts w:ascii="GHEA Grapalat" w:hAnsi="GHEA Grapalat" w:cs="Calibri"/>
              </w:rPr>
              <w:t>320</w:t>
            </w:r>
          </w:p>
        </w:tc>
        <w:tc>
          <w:tcPr>
            <w:tcW w:w="7231" w:type="dxa"/>
            <w:vAlign w:val="bottom"/>
          </w:tcPr>
          <w:p w14:paraId="1456C7B8" w14:textId="1641196F"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Ոսպ</w:t>
            </w:r>
          </w:p>
        </w:tc>
      </w:tr>
      <w:tr w:rsidR="00BE213D" w:rsidRPr="00A71D81" w14:paraId="454DA836" w14:textId="77777777" w:rsidTr="00A961E4">
        <w:tc>
          <w:tcPr>
            <w:tcW w:w="1701" w:type="dxa"/>
            <w:vAlign w:val="center"/>
          </w:tcPr>
          <w:p w14:paraId="02611610" w14:textId="09439D7E"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19</w:t>
            </w:r>
          </w:p>
        </w:tc>
        <w:tc>
          <w:tcPr>
            <w:tcW w:w="1418" w:type="dxa"/>
            <w:vAlign w:val="center"/>
          </w:tcPr>
          <w:p w14:paraId="61980525" w14:textId="4EE51D6E"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277</w:t>
            </w:r>
            <w:r w:rsidRPr="00BE213D">
              <w:rPr>
                <w:rFonts w:ascii="GHEA Grapalat" w:hAnsi="GHEA Grapalat" w:cs="Calibri"/>
                <w:lang w:val="hy-AM"/>
              </w:rPr>
              <w:t xml:space="preserve"> </w:t>
            </w:r>
            <w:r w:rsidRPr="00BE213D">
              <w:rPr>
                <w:rFonts w:ascii="GHEA Grapalat" w:hAnsi="GHEA Grapalat" w:cs="Calibri"/>
              </w:rPr>
              <w:t>200</w:t>
            </w:r>
          </w:p>
        </w:tc>
        <w:tc>
          <w:tcPr>
            <w:tcW w:w="7231" w:type="dxa"/>
            <w:vAlign w:val="bottom"/>
          </w:tcPr>
          <w:p w14:paraId="200A46DF" w14:textId="5A79864C"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Պանիր Չանախ</w:t>
            </w:r>
          </w:p>
        </w:tc>
      </w:tr>
      <w:tr w:rsidR="00BE213D" w:rsidRPr="00A71D81" w14:paraId="02C19248" w14:textId="77777777" w:rsidTr="00A961E4">
        <w:tc>
          <w:tcPr>
            <w:tcW w:w="1701" w:type="dxa"/>
            <w:vAlign w:val="center"/>
          </w:tcPr>
          <w:p w14:paraId="4F3AF93B" w14:textId="780641EE" w:rsidR="00BE213D" w:rsidRPr="00F072DF" w:rsidRDefault="00BE213D" w:rsidP="00BE213D">
            <w:pPr>
              <w:pStyle w:val="23"/>
              <w:spacing w:line="240" w:lineRule="auto"/>
              <w:ind w:firstLine="0"/>
              <w:jc w:val="center"/>
              <w:rPr>
                <w:rFonts w:ascii="GHEA Grapalat" w:hAnsi="GHEA Grapalat"/>
                <w:lang w:val="hy-AM"/>
              </w:rPr>
            </w:pPr>
            <w:r>
              <w:rPr>
                <w:rFonts w:ascii="GHEA Grapalat" w:hAnsi="GHEA Grapalat"/>
                <w:lang w:val="hy-AM"/>
              </w:rPr>
              <w:t>20</w:t>
            </w:r>
          </w:p>
        </w:tc>
        <w:tc>
          <w:tcPr>
            <w:tcW w:w="1418" w:type="dxa"/>
            <w:vAlign w:val="center"/>
          </w:tcPr>
          <w:p w14:paraId="24782F91" w14:textId="0E6FE59A" w:rsidR="00BE213D" w:rsidRPr="00BE213D" w:rsidRDefault="00BE213D" w:rsidP="00BE213D">
            <w:pPr>
              <w:pStyle w:val="23"/>
              <w:spacing w:line="240" w:lineRule="auto"/>
              <w:ind w:firstLine="0"/>
              <w:jc w:val="center"/>
              <w:rPr>
                <w:rFonts w:ascii="GHEA Grapalat" w:hAnsi="GHEA Grapalat"/>
                <w:lang w:val="hy-AM"/>
              </w:rPr>
            </w:pPr>
            <w:r w:rsidRPr="00BE213D">
              <w:rPr>
                <w:rFonts w:ascii="GHEA Grapalat" w:hAnsi="GHEA Grapalat" w:cs="Calibri"/>
              </w:rPr>
              <w:t>27</w:t>
            </w:r>
            <w:r w:rsidRPr="00BE213D">
              <w:rPr>
                <w:rFonts w:ascii="GHEA Grapalat" w:hAnsi="GHEA Grapalat" w:cs="Calibri"/>
                <w:lang w:val="hy-AM"/>
              </w:rPr>
              <w:t xml:space="preserve"> </w:t>
            </w:r>
            <w:r w:rsidRPr="00BE213D">
              <w:rPr>
                <w:rFonts w:ascii="GHEA Grapalat" w:hAnsi="GHEA Grapalat" w:cs="Calibri"/>
              </w:rPr>
              <w:t>600</w:t>
            </w:r>
          </w:p>
        </w:tc>
        <w:tc>
          <w:tcPr>
            <w:tcW w:w="7231" w:type="dxa"/>
            <w:vAlign w:val="bottom"/>
          </w:tcPr>
          <w:p w14:paraId="31C58D11" w14:textId="0321FCB0" w:rsidR="00BE213D" w:rsidRPr="00F17F21" w:rsidRDefault="00BE213D" w:rsidP="00BE213D">
            <w:pPr>
              <w:pStyle w:val="23"/>
              <w:spacing w:line="240" w:lineRule="auto"/>
              <w:ind w:firstLine="0"/>
              <w:rPr>
                <w:rFonts w:ascii="GHEA Grapalat" w:hAnsi="GHEA Grapalat"/>
              </w:rPr>
            </w:pPr>
            <w:r w:rsidRPr="00F17F21">
              <w:rPr>
                <w:rFonts w:ascii="GHEA Grapalat" w:hAnsi="GHEA Grapalat" w:cs="Arial"/>
                <w:color w:val="000000"/>
              </w:rPr>
              <w:t>Տոմատի մածուկ</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3B8DE9CD" w14:textId="77777777" w:rsidR="006C08B6" w:rsidRPr="00A71D81" w:rsidRDefault="006C08B6"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41AA6188" w14:textId="5607B235"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77777777"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2"/>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BF3FAEE"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lastRenderedPageBreak/>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DF8C91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961E4">
        <w:rPr>
          <w:rFonts w:ascii="GHEA Grapalat" w:hAnsi="GHEA Grapalat" w:cs="Sylfaen"/>
          <w:szCs w:val="24"/>
          <w:lang w:val="hy-AM"/>
        </w:rPr>
        <w:t>գնանշման հարցման</w:t>
      </w:r>
      <w:r w:rsidR="00A961E4"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DE93E7A" w14:textId="5966FAA5" w:rsidR="00A232D9" w:rsidRPr="00A71D81" w:rsidRDefault="00096865"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264D02">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րդ օրվա ժամը</w:t>
      </w:r>
      <w:r w:rsidRPr="00264D02">
        <w:rPr>
          <w:rFonts w:ascii="GHEA Grapalat" w:hAnsi="GHEA Grapalat" w:cs="Sylfaen"/>
          <w:szCs w:val="24"/>
          <w:lang w:val="hy-AM"/>
        </w:rPr>
        <w:t xml:space="preserve"> </w:t>
      </w:r>
      <w:r w:rsidR="00A76C15" w:rsidRPr="00264D02">
        <w:rPr>
          <w:rFonts w:ascii="GHEA Grapalat" w:hAnsi="GHEA Grapalat" w:cs="Sylfaen"/>
          <w:szCs w:val="24"/>
          <w:lang w:val="hy-AM"/>
        </w:rPr>
        <w:t>«</w:t>
      </w:r>
      <w:r w:rsidR="00264D02" w:rsidRPr="00A961E4">
        <w:rPr>
          <w:rFonts w:ascii="GHEA Grapalat" w:hAnsi="GHEA Grapalat" w:cs="Sylfaen"/>
          <w:lang w:val="hy-AM"/>
        </w:rPr>
        <w:t>1</w:t>
      </w:r>
      <w:r w:rsidR="00713FB7">
        <w:rPr>
          <w:rFonts w:ascii="GHEA Grapalat" w:hAnsi="GHEA Grapalat" w:cs="Sylfaen"/>
          <w:lang w:val="hy-AM"/>
        </w:rPr>
        <w:t>3</w:t>
      </w:r>
      <w:r w:rsidR="00264D02" w:rsidRPr="00A961E4">
        <w:rPr>
          <w:rFonts w:ascii="GHEA Grapalat" w:hAnsi="GHEA Grapalat" w:cs="Sylfaen"/>
          <w:lang w:val="hy-AM"/>
        </w:rPr>
        <w:t>։</w:t>
      </w:r>
      <w:r w:rsidR="00A961E4" w:rsidRPr="00A961E4">
        <w:rPr>
          <w:rFonts w:ascii="GHEA Grapalat" w:hAnsi="GHEA Grapalat" w:cs="Sylfaen"/>
          <w:lang w:val="hy-AM"/>
        </w:rPr>
        <w:t>0</w:t>
      </w:r>
      <w:r w:rsidR="00264D02" w:rsidRPr="00A961E4">
        <w:rPr>
          <w:rFonts w:ascii="GHEA Grapalat" w:hAnsi="GHEA Grapalat" w:cs="Sylfaen"/>
          <w:lang w:val="hy-AM"/>
        </w:rPr>
        <w:t>0</w:t>
      </w:r>
      <w:r w:rsidR="00A76C15" w:rsidRPr="00264D02">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A5242">
        <w:rPr>
          <w:rFonts w:ascii="GHEA Grapalat" w:hAnsi="GHEA Grapalat"/>
          <w:iCs/>
        </w:rPr>
        <w:t>ՀՀ Շիրակի մարզի «</w:t>
      </w:r>
      <w:r w:rsidR="00BE213D">
        <w:rPr>
          <w:rFonts w:ascii="GHEA Grapalat" w:hAnsi="GHEA Grapalat"/>
          <w:iCs/>
        </w:rPr>
        <w:t>Գյումրու № 15 հիմնական դպրոց</w:t>
      </w:r>
      <w:r w:rsidR="00BA5242">
        <w:rPr>
          <w:rFonts w:ascii="GHEA Grapalat" w:hAnsi="GHEA Grapalat"/>
          <w:iCs/>
        </w:rPr>
        <w:t>» ՊՈԱԿ</w:t>
      </w:r>
      <w:r w:rsidR="00264D02" w:rsidRPr="00A961E4">
        <w:rPr>
          <w:rFonts w:ascii="GHEA Grapalat" w:hAnsi="GHEA Grapalat" w:cs="Sylfaen"/>
          <w:iCs/>
          <w:szCs w:val="24"/>
          <w:lang w:val="hy-AM"/>
        </w:rPr>
        <w:t>,</w:t>
      </w:r>
      <w:r w:rsidR="00264D02" w:rsidRPr="00A961E4">
        <w:rPr>
          <w:rFonts w:ascii="GHEA Grapalat" w:hAnsi="GHEA Grapalat"/>
          <w:iCs/>
        </w:rPr>
        <w:t xml:space="preserve"> Գյումրի </w:t>
      </w:r>
      <w:r w:rsidR="00BE213D">
        <w:rPr>
          <w:rFonts w:ascii="GHEA Grapalat" w:hAnsi="GHEA Grapalat"/>
          <w:lang w:val="hy-AM"/>
        </w:rPr>
        <w:t>փ</w:t>
      </w:r>
      <w:r w:rsidR="00BE213D">
        <w:rPr>
          <w:rFonts w:ascii="Cambria Math" w:hAnsi="Cambria Math" w:cs="Cambria Math"/>
          <w:lang w:val="hy-AM"/>
        </w:rPr>
        <w:t>․</w:t>
      </w:r>
      <w:r w:rsidR="00BE213D">
        <w:rPr>
          <w:rFonts w:ascii="GHEA Grapalat" w:hAnsi="GHEA Grapalat"/>
          <w:lang w:val="hy-AM"/>
        </w:rPr>
        <w:t xml:space="preserve"> </w:t>
      </w:r>
      <w:r w:rsidR="00BE213D">
        <w:rPr>
          <w:rFonts w:ascii="GHEA Grapalat" w:hAnsi="GHEA Grapalat" w:cs="GHEA Grapalat"/>
          <w:lang w:val="hy-AM"/>
        </w:rPr>
        <w:t>Եսայան</w:t>
      </w:r>
      <w:r w:rsidR="00BE213D">
        <w:rPr>
          <w:rFonts w:ascii="GHEA Grapalat" w:hAnsi="GHEA Grapalat"/>
          <w:lang w:val="hy-AM"/>
        </w:rPr>
        <w:t xml:space="preserve"> 34/1</w:t>
      </w:r>
      <w:r w:rsidR="00675ECD">
        <w:rPr>
          <w:rFonts w:ascii="GHEA Grapalat" w:hAnsi="GHEA Grapalat" w:cs="Sylfaen"/>
          <w:sz w:val="22"/>
          <w:szCs w:val="28"/>
          <w:lang w:val="hy-AM"/>
        </w:rPr>
        <w:t xml:space="preserve">։ </w:t>
      </w:r>
      <w:r w:rsidR="00675ECD" w:rsidRPr="00675ECD">
        <w:rPr>
          <w:rFonts w:ascii="GHEA Grapalat" w:hAnsi="GHEA Grapalat" w:cs="Sylfaen"/>
          <w:szCs w:val="24"/>
          <w:lang w:val="hy-AM"/>
        </w:rPr>
        <w:t xml:space="preserve"> </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64D02" w:rsidRPr="00A961E4">
        <w:rPr>
          <w:rFonts w:ascii="GHEA Grapalat" w:hAnsi="GHEA Grapalat" w:cs="Sylfaen"/>
          <w:lang w:val="hy-AM"/>
        </w:rPr>
        <w:t>Գ</w:t>
      </w:r>
      <w:r w:rsidR="00A961E4" w:rsidRPr="00A961E4">
        <w:rPr>
          <w:rFonts w:ascii="GHEA Grapalat" w:hAnsi="GHEA Grapalat" w:cs="Sylfaen"/>
          <w:lang w:val="hy-AM"/>
        </w:rPr>
        <w:t>րիգոր</w:t>
      </w:r>
      <w:r w:rsidR="00264D02" w:rsidRPr="00A961E4">
        <w:rPr>
          <w:rFonts w:ascii="GHEA Grapalat" w:hAnsi="GHEA Grapalat" w:cs="Sylfaen"/>
          <w:lang w:val="hy-AM"/>
        </w:rPr>
        <w:t xml:space="preserve"> </w:t>
      </w:r>
      <w:r w:rsidR="00A961E4" w:rsidRPr="00A961E4">
        <w:rPr>
          <w:rFonts w:ascii="GHEA Grapalat" w:hAnsi="GHEA Grapalat"/>
          <w:lang w:val="hy-AM"/>
        </w:rPr>
        <w:t>Ավետիսյանը</w:t>
      </w:r>
      <w:r w:rsidR="00A232D9"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3"/>
      </w:r>
    </w:p>
    <w:bookmarkEnd w:id="5"/>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F1D9F09" w14:textId="2A089378" w:rsidR="00074278" w:rsidRPr="006D2E03" w:rsidRDefault="00041323" w:rsidP="00264D02">
      <w:pPr>
        <w:ind w:firstLine="567"/>
        <w:jc w:val="center"/>
        <w:rPr>
          <w:rFonts w:ascii="GHEA Grapalat" w:hAnsi="GHEA Grapalat" w:cs="Sylfaen"/>
          <w:sz w:val="20"/>
          <w:szCs w:val="20"/>
          <w:lang w:val="af-ZA"/>
        </w:rPr>
      </w:pPr>
      <w:r w:rsidRPr="00A71D81">
        <w:rPr>
          <w:rFonts w:ascii="GHEA Grapalat" w:hAnsi="GHEA Grapalat"/>
          <w:b/>
          <w:sz w:val="20"/>
          <w:lang w:val="af-ZA"/>
        </w:rPr>
        <w:br w:type="page"/>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0E8FC1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64D02" w:rsidRPr="00264D02">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264D02" w:rsidRPr="00B97D0F">
        <w:rPr>
          <w:rFonts w:ascii="GHEA Grapalat" w:hAnsi="GHEA Grapalat" w:cs="Sylfaen"/>
          <w:lang w:val="hy-AM"/>
        </w:rPr>
        <w:t>1</w:t>
      </w:r>
      <w:r w:rsidR="00713FB7">
        <w:rPr>
          <w:rFonts w:ascii="GHEA Grapalat" w:hAnsi="GHEA Grapalat" w:cs="Sylfaen"/>
          <w:lang w:val="hy-AM"/>
        </w:rPr>
        <w:t>3</w:t>
      </w:r>
      <w:r w:rsidR="00264D02" w:rsidRPr="00B97D0F">
        <w:rPr>
          <w:rFonts w:ascii="GHEA Grapalat" w:hAnsi="GHEA Grapalat" w:cs="Sylfaen"/>
          <w:lang w:val="hy-AM"/>
        </w:rPr>
        <w:t>։</w:t>
      </w:r>
      <w:r w:rsidR="00B97D0F" w:rsidRPr="00B97D0F">
        <w:rPr>
          <w:rFonts w:ascii="GHEA Grapalat" w:hAnsi="GHEA Grapalat" w:cs="Sylfaen"/>
          <w:lang w:val="hy-AM"/>
        </w:rPr>
        <w:t>0</w:t>
      </w:r>
      <w:r w:rsidR="00264D02" w:rsidRPr="00B97D0F">
        <w:rPr>
          <w:rFonts w:ascii="GHEA Grapalat" w:hAnsi="GHEA Grapalat" w:cs="Sylfaen"/>
          <w:lang w:val="hy-AM"/>
        </w:rPr>
        <w:t>0</w:t>
      </w:r>
      <w:r w:rsidR="004348F9" w:rsidRPr="006D2E03">
        <w:rPr>
          <w:rFonts w:ascii="GHEA Grapalat" w:hAnsi="GHEA Grapalat" w:cs="Sylfaen"/>
          <w:szCs w:val="24"/>
        </w:rPr>
        <w:t>»-</w:t>
      </w:r>
      <w:r w:rsidR="004348F9" w:rsidRPr="00A961E4">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A961E4">
        <w:rPr>
          <w:rFonts w:ascii="GHEA Grapalat" w:hAnsi="GHEA Grapalat" w:cs="Sylfaen"/>
          <w:sz w:val="20"/>
          <w:lang w:val="hy-AM"/>
        </w:rPr>
        <w:t>Հայտերի</w:t>
      </w:r>
      <w:r w:rsidRPr="006D2E03">
        <w:rPr>
          <w:rFonts w:ascii="GHEA Grapalat" w:hAnsi="GHEA Grapalat" w:cs="Sylfaen"/>
          <w:sz w:val="20"/>
          <w:lang w:val="af-ZA"/>
        </w:rPr>
        <w:t xml:space="preserve"> </w:t>
      </w:r>
      <w:r w:rsidRPr="00A961E4">
        <w:rPr>
          <w:rFonts w:ascii="GHEA Grapalat" w:hAnsi="GHEA Grapalat" w:cs="Sylfaen"/>
          <w:sz w:val="20"/>
          <w:lang w:val="hy-AM"/>
        </w:rPr>
        <w:t>բացման</w:t>
      </w:r>
      <w:r w:rsidRPr="006D2E03">
        <w:rPr>
          <w:rFonts w:ascii="GHEA Grapalat" w:hAnsi="GHEA Grapalat" w:cs="Sylfaen"/>
          <w:sz w:val="20"/>
          <w:lang w:val="af-ZA"/>
        </w:rPr>
        <w:t xml:space="preserve"> </w:t>
      </w:r>
      <w:r w:rsidRPr="00A961E4">
        <w:rPr>
          <w:rFonts w:ascii="GHEA Grapalat" w:hAnsi="GHEA Grapalat" w:cs="Sylfaen"/>
          <w:sz w:val="20"/>
          <w:lang w:val="hy-AM"/>
        </w:rPr>
        <w:t>և</w:t>
      </w:r>
      <w:r w:rsidRPr="006D2E03">
        <w:rPr>
          <w:rFonts w:ascii="GHEA Grapalat" w:hAnsi="GHEA Grapalat" w:cs="Sylfaen"/>
          <w:sz w:val="20"/>
          <w:lang w:val="af-ZA"/>
        </w:rPr>
        <w:t xml:space="preserve"> </w:t>
      </w:r>
      <w:r w:rsidRPr="00A961E4">
        <w:rPr>
          <w:rFonts w:ascii="GHEA Grapalat" w:hAnsi="GHEA Grapalat" w:cs="Sylfaen"/>
          <w:sz w:val="20"/>
          <w:lang w:val="hy-AM"/>
        </w:rPr>
        <w:t>գնահատման</w:t>
      </w:r>
      <w:r w:rsidRPr="006D2E03">
        <w:rPr>
          <w:rFonts w:ascii="GHEA Grapalat" w:hAnsi="GHEA Grapalat" w:cs="Sylfaen"/>
          <w:sz w:val="20"/>
          <w:lang w:val="af-ZA"/>
        </w:rPr>
        <w:t xml:space="preserve"> </w:t>
      </w:r>
      <w:r w:rsidRPr="00A961E4">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A961E4">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A961E4">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A961E4">
        <w:rPr>
          <w:rFonts w:ascii="GHEA Grapalat" w:hAnsi="GHEA Grapalat" w:cs="Sylfaen"/>
          <w:sz w:val="20"/>
          <w:lang w:val="hy-AM"/>
        </w:rPr>
        <w:t>սույն</w:t>
      </w:r>
      <w:r w:rsidRPr="006D2E03">
        <w:rPr>
          <w:rFonts w:ascii="GHEA Grapalat" w:hAnsi="GHEA Grapalat" w:cs="Sylfaen"/>
          <w:sz w:val="20"/>
          <w:lang w:val="af-ZA"/>
        </w:rPr>
        <w:t xml:space="preserve"> </w:t>
      </w:r>
      <w:r w:rsidRPr="00A961E4">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A961E4">
        <w:rPr>
          <w:rFonts w:ascii="GHEA Grapalat" w:hAnsi="GHEA Grapalat" w:cs="Sylfaen"/>
          <w:sz w:val="20"/>
          <w:lang w:val="hy-AM"/>
        </w:rPr>
        <w:t>շրջանակում</w:t>
      </w:r>
      <w:r w:rsidRPr="006D2E03">
        <w:rPr>
          <w:rFonts w:ascii="GHEA Grapalat" w:hAnsi="GHEA Grapalat" w:cs="Sylfaen"/>
          <w:sz w:val="20"/>
          <w:lang w:val="af-ZA"/>
        </w:rPr>
        <w:t xml:space="preserve"> </w:t>
      </w:r>
      <w:r w:rsidRPr="00A961E4">
        <w:rPr>
          <w:rFonts w:ascii="GHEA Grapalat" w:hAnsi="GHEA Grapalat" w:cs="Sylfaen"/>
          <w:sz w:val="20"/>
          <w:lang w:val="hy-AM"/>
        </w:rPr>
        <w:t>գնվելիք</w:t>
      </w:r>
      <w:r w:rsidRPr="006D2E03">
        <w:rPr>
          <w:rFonts w:ascii="GHEA Grapalat" w:hAnsi="GHEA Grapalat" w:cs="Sylfaen"/>
          <w:sz w:val="20"/>
          <w:lang w:val="af-ZA"/>
        </w:rPr>
        <w:t xml:space="preserve"> </w:t>
      </w:r>
      <w:r w:rsidRPr="00A961E4">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A961E4">
        <w:rPr>
          <w:rFonts w:ascii="GHEA Grapalat" w:hAnsi="GHEA Grapalat" w:cs="Sylfaen"/>
          <w:sz w:val="20"/>
          <w:lang w:val="hy-AM"/>
        </w:rPr>
        <w:t>ինչպես</w:t>
      </w:r>
      <w:r w:rsidRPr="006D2E03">
        <w:rPr>
          <w:rFonts w:ascii="GHEA Grapalat" w:hAnsi="GHEA Grapalat" w:cs="Sylfaen"/>
          <w:sz w:val="20"/>
          <w:lang w:val="af-ZA"/>
        </w:rPr>
        <w:t xml:space="preserve"> </w:t>
      </w:r>
      <w:r w:rsidRPr="00A961E4">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2644089"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B97D0F">
        <w:rPr>
          <w:rFonts w:ascii="GHEA Grapalat" w:hAnsi="GHEA Grapalat" w:cs="Sylfaen"/>
          <w:i w:val="0"/>
          <w:lang w:val="hy-AM"/>
        </w:rPr>
        <w:t xml:space="preserve">հայտերի ներկայացման օրվա  ՀՀ ԿԲ </w:t>
      </w:r>
      <w:r w:rsidR="00B97D0F">
        <w:rPr>
          <w:rFonts w:ascii="GHEA Grapalat" w:hAnsi="GHEA Grapalat" w:cs="Sylfaen"/>
          <w:i w:val="0"/>
          <w:lang w:val="ru-RU"/>
        </w:rPr>
        <w:t>փոխարժեքով</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B97D0F" w:rsidRPr="00B97D0F">
        <w:rPr>
          <w:rFonts w:ascii="GHEA Grapalat" w:hAnsi="GHEA Grapalat" w:cs="Sylfaen"/>
          <w:i w:val="0"/>
          <w:szCs w:val="24"/>
          <w:lang w:val="af-ZA"/>
        </w:rPr>
        <w:t xml:space="preserve"> </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019C4DE3"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lastRenderedPageBreak/>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009B6D58" w:rsidRPr="00A71D81">
        <w:rPr>
          <w:rFonts w:ascii="GHEA Grapalat" w:hAnsi="GHEA Grapalat" w:cs="Sylfaen"/>
          <w:sz w:val="20"/>
          <w:szCs w:val="24"/>
          <w:lang w:val="ru-RU" w:eastAsia="en-US"/>
        </w:rPr>
        <w:t>՝</w:t>
      </w:r>
      <w:r w:rsidR="009B6D58" w:rsidRPr="00A71D81">
        <w:rPr>
          <w:rFonts w:ascii="GHEA Grapalat" w:hAnsi="GHEA Grapalat" w:cs="Sylfaen"/>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D20F330"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B97D0F">
        <w:rPr>
          <w:rFonts w:ascii="GHEA Grapalat" w:hAnsi="GHEA Grapalat" w:cs="Sylfaen"/>
          <w:highlight w:val="yellow"/>
          <w:lang w:val="es-ES"/>
        </w:rPr>
        <w:t>«</w:t>
      </w:r>
      <w:r w:rsidR="00B97D0F" w:rsidRPr="00B97D0F">
        <w:rPr>
          <w:rFonts w:ascii="GHEA Grapalat" w:hAnsi="GHEA Grapalat" w:cs="Sylfaen"/>
          <w:highlight w:val="yellow"/>
          <w:lang w:val="hy-AM"/>
        </w:rPr>
        <w:t>10</w:t>
      </w:r>
      <w:r w:rsidRPr="00B97D0F">
        <w:rPr>
          <w:rFonts w:ascii="GHEA Grapalat" w:hAnsi="GHEA Grapalat" w:cs="Sylfaen"/>
          <w:highlight w:val="yellow"/>
          <w:lang w:val="es-ES"/>
        </w:rPr>
        <w:t>» օրացուցային</w:t>
      </w:r>
      <w:r w:rsidRPr="00B97D0F">
        <w:rPr>
          <w:rFonts w:ascii="GHEA Grapalat" w:hAnsi="GHEA Grapalat" w:cs="Arial"/>
          <w:highlight w:val="yellow"/>
          <w:lang w:val="es-ES"/>
        </w:rPr>
        <w:t xml:space="preserve"> </w:t>
      </w:r>
      <w:r w:rsidRPr="00B97D0F">
        <w:rPr>
          <w:rFonts w:ascii="GHEA Grapalat" w:hAnsi="GHEA Grapalat" w:cs="Sylfaen"/>
          <w:highlight w:val="yellow"/>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 xml:space="preserve">կնքվելիք պայմանագրի </w:t>
      </w:r>
      <w:r w:rsidR="00D42D0A" w:rsidRPr="00BA41C0">
        <w:rPr>
          <w:rFonts w:ascii="GHEA Grapalat" w:hAnsi="GHEA Grapalat" w:cs="Sylfaen"/>
          <w:sz w:val="20"/>
          <w:lang w:val="hy-AM"/>
        </w:rPr>
        <w:lastRenderedPageBreak/>
        <w:t>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41E7B4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AD4938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959C618" w14:textId="77777777"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41156F8" w14:textId="77777777" w:rsidR="00A161E3" w:rsidRPr="00A71D81" w:rsidRDefault="00A161E3" w:rsidP="00BA7FAD">
      <w:pPr>
        <w:pStyle w:val="af4"/>
        <w:shd w:val="clear" w:color="auto" w:fill="FFFFFF"/>
        <w:spacing w:before="0" w:beforeAutospacing="0" w:after="0" w:afterAutospacing="0"/>
        <w:ind w:firstLine="375"/>
        <w:jc w:val="both"/>
        <w:rPr>
          <w:rFonts w:ascii="GHEA Grapalat" w:hAnsi="GHEA Grapalat" w:cs="Arial"/>
          <w:sz w:val="20"/>
          <w:lang w:val="hy-AM"/>
        </w:rPr>
      </w:pPr>
    </w:p>
    <w:p w14:paraId="7842302C" w14:textId="225CBBF4" w:rsidR="00CF12EE" w:rsidRPr="00A71D81" w:rsidRDefault="00A161E3" w:rsidP="00B97D0F">
      <w:pPr>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6"/>
        <w:t>12</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8C872D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507F82" w:rsidRPr="00507F82">
        <w:rPr>
          <w:rFonts w:ascii="GHEA Grapalat" w:hAnsi="GHEA Grapalat" w:cs="Sylfaen"/>
          <w:iCs/>
          <w:sz w:val="20"/>
          <w:szCs w:val="20"/>
          <w:lang w:val="hy-AM"/>
        </w:rPr>
        <w:t>միակողմանի հաստատված հայտարարության՝ տուժանքի (հավելված 5.1)</w:t>
      </w:r>
      <w:r w:rsidR="00507F82" w:rsidRPr="00507F82">
        <w:rPr>
          <w:rFonts w:ascii="GHEA Grapalat" w:hAnsi="GHEA Grapalat" w:cs="Sylfaen"/>
          <w:i/>
          <w:sz w:val="20"/>
          <w:szCs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86E5DEF"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07F82">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EF25123" w:rsidR="00096865" w:rsidRPr="00264D02" w:rsidRDefault="00264D02" w:rsidP="00EF3662">
      <w:pPr>
        <w:pStyle w:val="aa"/>
        <w:ind w:right="-7"/>
        <w:jc w:val="center"/>
        <w:rPr>
          <w:rFonts w:ascii="GHEA Grapalat" w:hAnsi="GHEA Grapalat"/>
          <w:b/>
          <w:lang w:val="af-ZA"/>
        </w:rPr>
      </w:pPr>
      <w:r w:rsidRPr="00264D02">
        <w:rPr>
          <w:rFonts w:ascii="GHEA Grapalat" w:hAnsi="GHEA Grapalat"/>
          <w:b/>
          <w:lang w:val="hy-AM"/>
        </w:rPr>
        <w:t>Գ</w:t>
      </w:r>
      <w:r>
        <w:rPr>
          <w:rFonts w:ascii="GHEA Grapalat" w:hAnsi="GHEA Grapalat"/>
          <w:b/>
          <w:lang w:val="hy-AM"/>
        </w:rPr>
        <w:t xml:space="preserve"> </w:t>
      </w:r>
      <w:r w:rsidRPr="00264D02">
        <w:rPr>
          <w:rFonts w:ascii="GHEA Grapalat" w:hAnsi="GHEA Grapalat"/>
          <w:b/>
          <w:lang w:val="hy-AM"/>
        </w:rPr>
        <w:t>Ն</w:t>
      </w:r>
      <w:r>
        <w:rPr>
          <w:rFonts w:ascii="GHEA Grapalat" w:hAnsi="GHEA Grapalat"/>
          <w:b/>
          <w:lang w:val="hy-AM"/>
        </w:rPr>
        <w:t xml:space="preserve"> </w:t>
      </w:r>
      <w:r w:rsidRPr="00264D02">
        <w:rPr>
          <w:rFonts w:ascii="GHEA Grapalat" w:hAnsi="GHEA Grapalat"/>
          <w:b/>
          <w:lang w:val="hy-AM"/>
        </w:rPr>
        <w:t>Ա</w:t>
      </w:r>
      <w:r>
        <w:rPr>
          <w:rFonts w:ascii="GHEA Grapalat" w:hAnsi="GHEA Grapalat"/>
          <w:b/>
          <w:lang w:val="hy-AM"/>
        </w:rPr>
        <w:t xml:space="preserve"> </w:t>
      </w:r>
      <w:r w:rsidRPr="00264D02">
        <w:rPr>
          <w:rFonts w:ascii="GHEA Grapalat" w:hAnsi="GHEA Grapalat"/>
          <w:b/>
          <w:lang w:val="hy-AM"/>
        </w:rPr>
        <w:t>Ն</w:t>
      </w:r>
      <w:r>
        <w:rPr>
          <w:rFonts w:ascii="GHEA Grapalat" w:hAnsi="GHEA Grapalat"/>
          <w:b/>
          <w:lang w:val="hy-AM"/>
        </w:rPr>
        <w:t xml:space="preserve"> </w:t>
      </w:r>
      <w:r w:rsidRPr="00264D02">
        <w:rPr>
          <w:rFonts w:ascii="GHEA Grapalat" w:hAnsi="GHEA Grapalat"/>
          <w:b/>
          <w:lang w:val="hy-AM"/>
        </w:rPr>
        <w:t>Շ</w:t>
      </w:r>
      <w:r>
        <w:rPr>
          <w:rFonts w:ascii="GHEA Grapalat" w:hAnsi="GHEA Grapalat"/>
          <w:b/>
          <w:lang w:val="hy-AM"/>
        </w:rPr>
        <w:t xml:space="preserve"> </w:t>
      </w:r>
      <w:r w:rsidRPr="00264D02">
        <w:rPr>
          <w:rFonts w:ascii="GHEA Grapalat" w:hAnsi="GHEA Grapalat"/>
          <w:b/>
          <w:lang w:val="hy-AM"/>
        </w:rPr>
        <w:t>Մ</w:t>
      </w:r>
      <w:r>
        <w:rPr>
          <w:rFonts w:ascii="GHEA Grapalat" w:hAnsi="GHEA Grapalat"/>
          <w:b/>
          <w:lang w:val="hy-AM"/>
        </w:rPr>
        <w:t xml:space="preserve"> </w:t>
      </w:r>
      <w:r w:rsidRPr="00264D02">
        <w:rPr>
          <w:rFonts w:ascii="GHEA Grapalat" w:hAnsi="GHEA Grapalat"/>
          <w:b/>
          <w:lang w:val="hy-AM"/>
        </w:rPr>
        <w:t>Ա</w:t>
      </w:r>
      <w:r>
        <w:rPr>
          <w:rFonts w:ascii="GHEA Grapalat" w:hAnsi="GHEA Grapalat"/>
          <w:b/>
          <w:lang w:val="hy-AM"/>
        </w:rPr>
        <w:t xml:space="preserve"> </w:t>
      </w:r>
      <w:r w:rsidRPr="00264D02">
        <w:rPr>
          <w:rFonts w:ascii="GHEA Grapalat" w:hAnsi="GHEA Grapalat"/>
          <w:b/>
          <w:lang w:val="hy-AM"/>
        </w:rPr>
        <w:t>Ն</w:t>
      </w:r>
      <w:r>
        <w:rPr>
          <w:rFonts w:ascii="GHEA Grapalat" w:hAnsi="GHEA Grapalat"/>
          <w:b/>
          <w:lang w:val="hy-AM"/>
        </w:rPr>
        <w:t xml:space="preserve">  </w:t>
      </w:r>
      <w:r w:rsidRPr="00264D02">
        <w:rPr>
          <w:rFonts w:ascii="GHEA Grapalat" w:hAnsi="GHEA Grapalat"/>
          <w:b/>
          <w:lang w:val="hy-AM"/>
        </w:rPr>
        <w:t xml:space="preserve"> Հ</w:t>
      </w:r>
      <w:r>
        <w:rPr>
          <w:rFonts w:ascii="GHEA Grapalat" w:hAnsi="GHEA Grapalat"/>
          <w:b/>
          <w:lang w:val="hy-AM"/>
        </w:rPr>
        <w:t xml:space="preserve"> </w:t>
      </w:r>
      <w:r w:rsidRPr="00264D02">
        <w:rPr>
          <w:rFonts w:ascii="GHEA Grapalat" w:hAnsi="GHEA Grapalat"/>
          <w:b/>
          <w:lang w:val="hy-AM"/>
        </w:rPr>
        <w:t>Ա</w:t>
      </w:r>
      <w:r>
        <w:rPr>
          <w:rFonts w:ascii="GHEA Grapalat" w:hAnsi="GHEA Grapalat"/>
          <w:b/>
          <w:lang w:val="hy-AM"/>
        </w:rPr>
        <w:t xml:space="preserve"> </w:t>
      </w:r>
      <w:r w:rsidRPr="00264D02">
        <w:rPr>
          <w:rFonts w:ascii="GHEA Grapalat" w:hAnsi="GHEA Grapalat"/>
          <w:b/>
          <w:lang w:val="hy-AM"/>
        </w:rPr>
        <w:t>Ր</w:t>
      </w:r>
      <w:r>
        <w:rPr>
          <w:rFonts w:ascii="GHEA Grapalat" w:hAnsi="GHEA Grapalat"/>
          <w:b/>
          <w:lang w:val="hy-AM"/>
        </w:rPr>
        <w:t xml:space="preserve"> </w:t>
      </w:r>
      <w:r w:rsidRPr="00264D02">
        <w:rPr>
          <w:rFonts w:ascii="GHEA Grapalat" w:hAnsi="GHEA Grapalat"/>
          <w:b/>
          <w:lang w:val="hy-AM"/>
        </w:rPr>
        <w:t>Ց</w:t>
      </w:r>
      <w:r>
        <w:rPr>
          <w:rFonts w:ascii="GHEA Grapalat" w:hAnsi="GHEA Grapalat"/>
          <w:b/>
          <w:lang w:val="hy-AM"/>
        </w:rPr>
        <w:t xml:space="preserve"> </w:t>
      </w:r>
      <w:r w:rsidRPr="00264D02">
        <w:rPr>
          <w:rFonts w:ascii="GHEA Grapalat" w:hAnsi="GHEA Grapalat"/>
          <w:b/>
          <w:lang w:val="hy-AM"/>
        </w:rPr>
        <w:t>Մ</w:t>
      </w:r>
      <w:r>
        <w:rPr>
          <w:rFonts w:ascii="GHEA Grapalat" w:hAnsi="GHEA Grapalat"/>
          <w:b/>
          <w:lang w:val="hy-AM"/>
        </w:rPr>
        <w:t xml:space="preserve"> </w:t>
      </w:r>
      <w:r w:rsidRPr="00264D02">
        <w:rPr>
          <w:rFonts w:ascii="GHEA Grapalat" w:hAnsi="GHEA Grapalat"/>
          <w:b/>
          <w:lang w:val="hy-AM"/>
        </w:rPr>
        <w:t>Ա</w:t>
      </w:r>
      <w:r>
        <w:rPr>
          <w:rFonts w:ascii="GHEA Grapalat" w:hAnsi="GHEA Grapalat"/>
          <w:b/>
          <w:lang w:val="hy-AM"/>
        </w:rPr>
        <w:t xml:space="preserve"> </w:t>
      </w:r>
      <w:r w:rsidRPr="00264D02">
        <w:rPr>
          <w:rFonts w:ascii="GHEA Grapalat" w:hAnsi="GHEA Grapalat"/>
          <w:b/>
          <w:lang w:val="hy-AM"/>
        </w:rPr>
        <w:t>Ն</w:t>
      </w:r>
      <w:r w:rsidR="00096865" w:rsidRPr="00264D02">
        <w:rPr>
          <w:rFonts w:ascii="GHEA Grapalat" w:hAnsi="GHEA Grapalat"/>
          <w:b/>
          <w:lang w:val="af-ZA"/>
        </w:rPr>
        <w:t xml:space="preserve">   </w:t>
      </w:r>
      <w:r w:rsidR="00096865" w:rsidRPr="00264D02">
        <w:rPr>
          <w:rFonts w:ascii="GHEA Grapalat" w:hAnsi="GHEA Grapalat" w:cs="Sylfaen"/>
          <w:b/>
          <w:lang w:val="es-ES"/>
        </w:rPr>
        <w:t>Հ</w:t>
      </w:r>
      <w:r w:rsidR="00096865" w:rsidRPr="00264D02">
        <w:rPr>
          <w:rFonts w:ascii="GHEA Grapalat" w:hAnsi="GHEA Grapalat"/>
          <w:b/>
          <w:lang w:val="af-ZA"/>
        </w:rPr>
        <w:t xml:space="preserve"> </w:t>
      </w:r>
      <w:r w:rsidR="00096865" w:rsidRPr="00264D02">
        <w:rPr>
          <w:rFonts w:ascii="GHEA Grapalat" w:hAnsi="GHEA Grapalat" w:cs="Sylfaen"/>
          <w:b/>
          <w:lang w:val="es-ES"/>
        </w:rPr>
        <w:t>Ա</w:t>
      </w:r>
      <w:r w:rsidR="00096865" w:rsidRPr="00264D02">
        <w:rPr>
          <w:rFonts w:ascii="GHEA Grapalat" w:hAnsi="GHEA Grapalat"/>
          <w:b/>
          <w:lang w:val="af-ZA"/>
        </w:rPr>
        <w:t xml:space="preserve"> </w:t>
      </w:r>
      <w:r w:rsidR="00096865" w:rsidRPr="00264D02">
        <w:rPr>
          <w:rFonts w:ascii="GHEA Grapalat" w:hAnsi="GHEA Grapalat" w:cs="Sylfaen"/>
          <w:b/>
          <w:lang w:val="es-ES"/>
        </w:rPr>
        <w:t>Յ</w:t>
      </w:r>
      <w:r w:rsidR="00096865" w:rsidRPr="00264D02">
        <w:rPr>
          <w:rFonts w:ascii="GHEA Grapalat" w:hAnsi="GHEA Grapalat"/>
          <w:b/>
          <w:lang w:val="af-ZA"/>
        </w:rPr>
        <w:t xml:space="preserve"> </w:t>
      </w:r>
      <w:r w:rsidR="00096865" w:rsidRPr="00264D02">
        <w:rPr>
          <w:rFonts w:ascii="GHEA Grapalat" w:hAnsi="GHEA Grapalat" w:cs="Sylfaen"/>
          <w:b/>
          <w:lang w:val="es-ES"/>
        </w:rPr>
        <w:t>Տ</w:t>
      </w:r>
      <w:r w:rsidR="00096865" w:rsidRPr="00264D02">
        <w:rPr>
          <w:rFonts w:ascii="GHEA Grapalat" w:hAnsi="GHEA Grapalat"/>
          <w:b/>
          <w:lang w:val="af-ZA"/>
        </w:rPr>
        <w:t xml:space="preserve"> </w:t>
      </w:r>
      <w:r w:rsidR="00096865" w:rsidRPr="00264D02">
        <w:rPr>
          <w:rFonts w:ascii="GHEA Grapalat" w:hAnsi="GHEA Grapalat" w:cs="Sylfaen"/>
          <w:b/>
          <w:lang w:val="es-ES"/>
        </w:rPr>
        <w:t>Ը</w:t>
      </w:r>
      <w:r w:rsidR="00096865" w:rsidRPr="00264D02">
        <w:rPr>
          <w:rFonts w:ascii="GHEA Grapalat" w:hAnsi="GHEA Grapalat"/>
          <w:b/>
          <w:lang w:val="af-ZA"/>
        </w:rPr>
        <w:t xml:space="preserve">   </w:t>
      </w:r>
      <w:r w:rsidR="00096865" w:rsidRPr="00264D02">
        <w:rPr>
          <w:rFonts w:ascii="GHEA Grapalat" w:hAnsi="GHEA Grapalat" w:cs="Sylfaen"/>
          <w:b/>
          <w:lang w:val="es-ES"/>
        </w:rPr>
        <w:t>Պ</w:t>
      </w:r>
      <w:r w:rsidR="00096865" w:rsidRPr="00264D02">
        <w:rPr>
          <w:rFonts w:ascii="GHEA Grapalat" w:hAnsi="GHEA Grapalat"/>
          <w:b/>
          <w:lang w:val="af-ZA"/>
        </w:rPr>
        <w:t xml:space="preserve"> </w:t>
      </w:r>
      <w:r w:rsidR="00096865" w:rsidRPr="00264D02">
        <w:rPr>
          <w:rFonts w:ascii="GHEA Grapalat" w:hAnsi="GHEA Grapalat" w:cs="Sylfaen"/>
          <w:b/>
          <w:lang w:val="es-ES"/>
        </w:rPr>
        <w:t>Ա</w:t>
      </w:r>
      <w:r w:rsidR="00096865" w:rsidRPr="00264D02">
        <w:rPr>
          <w:rFonts w:ascii="GHEA Grapalat" w:hAnsi="GHEA Grapalat"/>
          <w:b/>
          <w:lang w:val="af-ZA"/>
        </w:rPr>
        <w:t xml:space="preserve"> </w:t>
      </w:r>
      <w:r w:rsidR="00096865" w:rsidRPr="00264D02">
        <w:rPr>
          <w:rFonts w:ascii="GHEA Grapalat" w:hAnsi="GHEA Grapalat" w:cs="Sylfaen"/>
          <w:b/>
          <w:lang w:val="es-ES"/>
        </w:rPr>
        <w:t>Տ</w:t>
      </w:r>
      <w:r w:rsidR="00096865" w:rsidRPr="00264D02">
        <w:rPr>
          <w:rFonts w:ascii="GHEA Grapalat" w:hAnsi="GHEA Grapalat"/>
          <w:b/>
          <w:lang w:val="af-ZA"/>
        </w:rPr>
        <w:t xml:space="preserve"> </w:t>
      </w:r>
      <w:r w:rsidR="00096865" w:rsidRPr="00264D02">
        <w:rPr>
          <w:rFonts w:ascii="GHEA Grapalat" w:hAnsi="GHEA Grapalat" w:cs="Sylfaen"/>
          <w:b/>
          <w:lang w:val="es-ES"/>
        </w:rPr>
        <w:t>Ր</w:t>
      </w:r>
      <w:r w:rsidR="00096865" w:rsidRPr="00264D02">
        <w:rPr>
          <w:rFonts w:ascii="GHEA Grapalat" w:hAnsi="GHEA Grapalat"/>
          <w:b/>
          <w:lang w:val="af-ZA"/>
        </w:rPr>
        <w:t xml:space="preserve"> </w:t>
      </w:r>
      <w:r w:rsidR="00096865" w:rsidRPr="00264D02">
        <w:rPr>
          <w:rFonts w:ascii="GHEA Grapalat" w:hAnsi="GHEA Grapalat" w:cs="Sylfaen"/>
          <w:b/>
          <w:lang w:val="es-ES"/>
        </w:rPr>
        <w:t>Ա</w:t>
      </w:r>
      <w:r w:rsidR="00096865" w:rsidRPr="00264D02">
        <w:rPr>
          <w:rFonts w:ascii="GHEA Grapalat" w:hAnsi="GHEA Grapalat"/>
          <w:b/>
          <w:lang w:val="af-ZA"/>
        </w:rPr>
        <w:t xml:space="preserve"> </w:t>
      </w:r>
      <w:r w:rsidR="00096865" w:rsidRPr="00264D02">
        <w:rPr>
          <w:rFonts w:ascii="GHEA Grapalat" w:hAnsi="GHEA Grapalat" w:cs="Sylfaen"/>
          <w:b/>
          <w:lang w:val="es-ES"/>
        </w:rPr>
        <w:t>Ս</w:t>
      </w:r>
      <w:r w:rsidR="00096865" w:rsidRPr="00264D02">
        <w:rPr>
          <w:rFonts w:ascii="GHEA Grapalat" w:hAnsi="GHEA Grapalat"/>
          <w:b/>
          <w:lang w:val="af-ZA"/>
        </w:rPr>
        <w:t xml:space="preserve"> </w:t>
      </w:r>
      <w:r w:rsidR="00096865" w:rsidRPr="00264D02">
        <w:rPr>
          <w:rFonts w:ascii="GHEA Grapalat" w:hAnsi="GHEA Grapalat" w:cs="Sylfaen"/>
          <w:b/>
          <w:lang w:val="es-ES"/>
        </w:rPr>
        <w:t>Տ</w:t>
      </w:r>
      <w:r w:rsidR="00096865" w:rsidRPr="00264D02">
        <w:rPr>
          <w:rFonts w:ascii="GHEA Grapalat" w:hAnsi="GHEA Grapalat"/>
          <w:b/>
          <w:lang w:val="af-ZA"/>
        </w:rPr>
        <w:t xml:space="preserve"> </w:t>
      </w:r>
      <w:r w:rsidR="00096865" w:rsidRPr="00264D02">
        <w:rPr>
          <w:rFonts w:ascii="GHEA Grapalat" w:hAnsi="GHEA Grapalat" w:cs="Sylfaen"/>
          <w:b/>
          <w:lang w:val="es-ES"/>
        </w:rPr>
        <w:t>Ե</w:t>
      </w:r>
      <w:r w:rsidR="00096865" w:rsidRPr="00264D02">
        <w:rPr>
          <w:rFonts w:ascii="GHEA Grapalat" w:hAnsi="GHEA Grapalat"/>
          <w:b/>
          <w:lang w:val="af-ZA"/>
        </w:rPr>
        <w:t xml:space="preserve"> </w:t>
      </w:r>
      <w:r w:rsidR="00096865" w:rsidRPr="00264D02">
        <w:rPr>
          <w:rFonts w:ascii="GHEA Grapalat" w:hAnsi="GHEA Grapalat" w:cs="Sylfaen"/>
          <w:b/>
          <w:lang w:val="es-ES"/>
        </w:rPr>
        <w:t>Լ</w:t>
      </w:r>
      <w:r w:rsidR="00096865" w:rsidRPr="00264D02">
        <w:rPr>
          <w:rFonts w:ascii="GHEA Grapalat" w:hAnsi="GHEA Grapalat"/>
          <w:b/>
          <w:lang w:val="af-ZA"/>
        </w:rPr>
        <w:t xml:space="preserve"> </w:t>
      </w:r>
      <w:r w:rsidR="00096865" w:rsidRPr="00264D02">
        <w:rPr>
          <w:rFonts w:ascii="GHEA Grapalat" w:hAnsi="GHEA Grapalat" w:cs="Sylfaen"/>
          <w:b/>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449CCB9" w:rsidR="006505D2" w:rsidRPr="00507F82" w:rsidRDefault="00EF4630" w:rsidP="00507F82">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r w:rsidR="00AE3B58" w:rsidRPr="00A71D81">
        <w:rPr>
          <w:rStyle w:val="af6"/>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59A266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07F82">
        <w:rPr>
          <w:rFonts w:ascii="GHEA Grapalat" w:hAnsi="GHEA Grapalat"/>
          <w:sz w:val="20"/>
          <w:szCs w:val="20"/>
          <w:lang w:val="hy-AM"/>
        </w:rPr>
        <w:t xml:space="preserve"> </w:t>
      </w:r>
      <w:r w:rsidR="00264D02" w:rsidRPr="00507F82">
        <w:rPr>
          <w:rFonts w:ascii="GHEA Grapalat" w:hAnsi="GHEA Grapalat"/>
          <w:b/>
          <w:bCs/>
          <w:sz w:val="20"/>
          <w:szCs w:val="20"/>
          <w:highlight w:val="yellow"/>
          <w:lang w:val="hy-AM"/>
        </w:rPr>
        <w:t>1</w:t>
      </w:r>
      <w:r w:rsidR="00507F82" w:rsidRPr="00507F82">
        <w:rPr>
          <w:rFonts w:ascii="GHEA Grapalat" w:hAnsi="GHEA Grapalat"/>
          <w:b/>
          <w:bCs/>
          <w:sz w:val="20"/>
          <w:szCs w:val="20"/>
          <w:lang w:val="hy-AM"/>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505B14EE"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E213D">
        <w:rPr>
          <w:rFonts w:ascii="GHEA Grapalat" w:hAnsi="GHEA Grapalat"/>
          <w:b/>
          <w:lang w:val="es-ES"/>
        </w:rPr>
        <w:t>ՇՄԳ15ՀԴ-ԳՀ-ԱՊՁԲ-22/04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50A17A" w:rsidR="00B2572B" w:rsidRPr="00A71D81" w:rsidRDefault="00507F8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44FB4AA" w:rsidR="00B2572B" w:rsidRPr="00A71D81" w:rsidRDefault="00F072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1EFD3BEB" w14:textId="42FFB73E" w:rsidR="00507F82" w:rsidRDefault="00BA5242" w:rsidP="00EF3662">
      <w:pPr>
        <w:jc w:val="both"/>
        <w:rPr>
          <w:rFonts w:ascii="GHEA Grapalat" w:hAnsi="GHEA Grapalat"/>
          <w:sz w:val="20"/>
          <w:szCs w:val="20"/>
          <w:lang w:val="es-ES"/>
        </w:rPr>
      </w:pPr>
      <w:r>
        <w:rPr>
          <w:rFonts w:ascii="GHEA Grapalat" w:hAnsi="GHEA Grapalat" w:cs="Arial"/>
          <w:color w:val="000000"/>
          <w:sz w:val="20"/>
          <w:szCs w:val="20"/>
          <w:lang w:val="af-ZA"/>
        </w:rPr>
        <w:t>ՀՀ Շիրակի մարզի «</w:t>
      </w:r>
      <w:r w:rsidR="00BE213D">
        <w:rPr>
          <w:rFonts w:ascii="GHEA Grapalat" w:hAnsi="GHEA Grapalat" w:cs="Arial"/>
          <w:color w:val="000000"/>
          <w:sz w:val="20"/>
          <w:szCs w:val="20"/>
          <w:lang w:val="af-ZA"/>
        </w:rPr>
        <w:t>Գյումրու № 15 հիմնական դպրոց</w:t>
      </w:r>
      <w:r>
        <w:rPr>
          <w:rFonts w:ascii="GHEA Grapalat" w:hAnsi="GHEA Grapalat" w:cs="Arial"/>
          <w:color w:val="000000"/>
          <w:sz w:val="20"/>
          <w:szCs w:val="20"/>
          <w:lang w:val="af-ZA"/>
        </w:rPr>
        <w:t>» ՊՈԱԿ</w:t>
      </w:r>
      <w:r w:rsidR="00507F82" w:rsidRPr="00507F82">
        <w:rPr>
          <w:rFonts w:ascii="GHEA Grapalat" w:hAnsi="GHEA Grapalat" w:cs="Franklin Gothic Medium Cond"/>
          <w:sz w:val="20"/>
          <w:szCs w:val="20"/>
          <w:lang w:val="hy-AM"/>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w:t>
      </w:r>
      <w:r w:rsidR="00507F82">
        <w:rPr>
          <w:rFonts w:ascii="GHEA Grapalat" w:hAnsi="GHEA Grapalat" w:cs="Sylfaen"/>
          <w:sz w:val="20"/>
          <w:szCs w:val="20"/>
          <w:lang w:val="hy-AM"/>
        </w:rPr>
        <w:t xml:space="preserve">ց </w:t>
      </w:r>
      <w:r w:rsidRPr="00BA5242">
        <w:rPr>
          <w:rFonts w:ascii="GHEA Grapalat" w:hAnsi="GHEA Grapalat"/>
          <w:sz w:val="20"/>
          <w:szCs w:val="20"/>
          <w:lang w:val="af-ZA"/>
        </w:rPr>
        <w:t>«</w:t>
      </w:r>
      <w:r w:rsidR="00BE213D">
        <w:rPr>
          <w:rFonts w:ascii="GHEA Grapalat" w:hAnsi="GHEA Grapalat"/>
          <w:sz w:val="20"/>
          <w:szCs w:val="20"/>
          <w:lang w:val="es-ES"/>
        </w:rPr>
        <w:t>ՇՄԳ15ՀԴ-ԳՀ-ԱՊՁԲ-22/04</w:t>
      </w:r>
      <w:r w:rsidRPr="00BA5242">
        <w:rPr>
          <w:rFonts w:ascii="GHEA Grapalat" w:hAnsi="GHEA Grapalat"/>
          <w:sz w:val="20"/>
          <w:szCs w:val="20"/>
          <w:lang w:val="af-ZA"/>
        </w:rPr>
        <w:t>»</w:t>
      </w:r>
    </w:p>
    <w:p w14:paraId="6623F1F8" w14:textId="119715E9" w:rsidR="00507F82" w:rsidRDefault="00507F82" w:rsidP="00EF3662">
      <w:pPr>
        <w:jc w:val="both"/>
        <w:rPr>
          <w:rFonts w:ascii="GHEA Grapalat" w:hAnsi="GHEA Grapalat"/>
          <w:sz w:val="20"/>
          <w:szCs w:val="20"/>
          <w:lang w:val="es-ES"/>
        </w:rPr>
      </w:pPr>
      <w:r>
        <w:rPr>
          <w:rFonts w:ascii="GHEA Grapalat" w:hAnsi="GHEA Grapalat" w:cs="Sylfaen"/>
          <w:vertAlign w:val="superscript"/>
          <w:lang w:val="hy-AM"/>
        </w:rPr>
        <w:t xml:space="preserve">                                                               </w:t>
      </w:r>
      <w:r w:rsidRPr="00A71D81">
        <w:rPr>
          <w:rFonts w:ascii="GHEA Grapalat" w:hAnsi="GHEA Grapalat" w:cs="Sylfaen"/>
          <w:vertAlign w:val="superscript"/>
          <w:lang w:val="es-ES"/>
        </w:rPr>
        <w:t>պատվիրատուի անվանումը</w:t>
      </w:r>
    </w:p>
    <w:p w14:paraId="4E45F24A" w14:textId="0F6B4B36" w:rsidR="00B2572B" w:rsidRPr="00507F8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w:t>
      </w:r>
      <w:r w:rsidR="00507F82">
        <w:rPr>
          <w:rFonts w:ascii="GHEA Grapalat" w:hAnsi="GHEA Grapalat" w:cs="Sylfaen"/>
          <w:sz w:val="20"/>
          <w:szCs w:val="20"/>
          <w:lang w:val="hy-AM"/>
        </w:rPr>
        <w:t>ծ</w:t>
      </w:r>
    </w:p>
    <w:p w14:paraId="6C6CED00" w14:textId="7B453A41" w:rsidR="00B2572B" w:rsidRPr="00A71D81" w:rsidRDefault="00507F8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08B312DC"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1) բավարարում է «</w:t>
      </w:r>
      <w:r w:rsidR="00BE213D">
        <w:rPr>
          <w:rFonts w:ascii="GHEA Grapalat" w:hAnsi="GHEA Grapalat" w:cs="Arial"/>
          <w:sz w:val="20"/>
          <w:szCs w:val="20"/>
          <w:lang w:val="es-ES"/>
        </w:rPr>
        <w:t>ՇՄԳ15ՀԴ-ԳՀ-ԱՊՁԲ-22/</w:t>
      </w:r>
      <w:proofErr w:type="gramStart"/>
      <w:r w:rsidR="00BE213D">
        <w:rPr>
          <w:rFonts w:ascii="GHEA Grapalat" w:hAnsi="GHEA Grapalat" w:cs="Arial"/>
          <w:sz w:val="20"/>
          <w:szCs w:val="20"/>
          <w:lang w:val="es-ES"/>
        </w:rPr>
        <w:t>04</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507F82">
        <w:rPr>
          <w:rFonts w:ascii="GHEA Grapalat" w:hAnsi="GHEA Grapalat" w:cs="Arial"/>
          <w:sz w:val="20"/>
          <w:szCs w:val="20"/>
          <w:lang w:val="es-ES"/>
        </w:rPr>
        <w:t>գնանշման հարցման</w:t>
      </w:r>
      <w:r w:rsidR="00507F82"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0"/>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3A628B6F"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lastRenderedPageBreak/>
        <w:t>2</w:t>
      </w:r>
      <w:r w:rsidR="006C3873" w:rsidRPr="00A71D81">
        <w:rPr>
          <w:rFonts w:ascii="GHEA Grapalat" w:hAnsi="GHEA Grapalat" w:cs="Arial"/>
          <w:sz w:val="20"/>
          <w:szCs w:val="20"/>
          <w:lang w:val="es-ES"/>
        </w:rPr>
        <w:t xml:space="preserve">) </w:t>
      </w:r>
      <w:r w:rsidR="006C3873" w:rsidRPr="00F57E27">
        <w:rPr>
          <w:rFonts w:ascii="GHEA Grapalat" w:hAnsi="GHEA Grapalat"/>
          <w:sz w:val="20"/>
          <w:szCs w:val="20"/>
          <w:lang w:val="es-ES"/>
        </w:rPr>
        <w:t>«</w:t>
      </w:r>
      <w:r w:rsidR="00BE213D">
        <w:rPr>
          <w:rFonts w:ascii="GHEA Grapalat" w:hAnsi="GHEA Grapalat" w:cs="Sylfaen"/>
          <w:sz w:val="20"/>
          <w:szCs w:val="20"/>
          <w:lang w:val="hy-AM"/>
        </w:rPr>
        <w:t>ՇՄԳ15ՀԴ-ԳՀ-ԱՊՁԲ-22/04</w:t>
      </w:r>
      <w:r w:rsidR="006C3873" w:rsidRPr="00A71D81">
        <w:rPr>
          <w:rFonts w:ascii="GHEA Grapalat" w:hAnsi="GHEA Grapalat"/>
          <w:lang w:val="es-ES"/>
        </w:rPr>
        <w:t>»</w:t>
      </w:r>
      <w:r w:rsidR="006C3873" w:rsidRPr="00A71D81">
        <w:rPr>
          <w:rFonts w:ascii="GHEA Grapalat" w:hAnsi="GHEA Grapalat" w:cs="Sylfaen"/>
          <w:sz w:val="22"/>
          <w:szCs w:val="22"/>
          <w:lang w:val="hy-AM"/>
        </w:rPr>
        <w:t xml:space="preserve">*  </w:t>
      </w:r>
      <w:r w:rsidR="006C3873" w:rsidRPr="00A71D81">
        <w:rPr>
          <w:rFonts w:ascii="GHEA Grapalat" w:hAnsi="GHEA Grapalat" w:cs="Arial"/>
          <w:sz w:val="20"/>
          <w:szCs w:val="20"/>
          <w:lang w:val="es-ES"/>
        </w:rPr>
        <w:t xml:space="preserve">ծածկագրով </w:t>
      </w:r>
      <w:r w:rsidR="00507F82">
        <w:rPr>
          <w:rFonts w:ascii="GHEA Grapalat" w:hAnsi="GHEA Grapalat" w:cs="Arial"/>
          <w:sz w:val="20"/>
          <w:szCs w:val="20"/>
          <w:lang w:val="es-ES"/>
        </w:rPr>
        <w:t>գնանշման հարցման</w:t>
      </w:r>
      <w:r w:rsidR="00507F82" w:rsidRPr="00A71D81">
        <w:rPr>
          <w:rFonts w:ascii="GHEA Grapalat" w:hAnsi="GHEA Grapalat" w:cs="Arial"/>
          <w:sz w:val="20"/>
          <w:szCs w:val="20"/>
          <w:lang w:val="es-ES"/>
        </w:rPr>
        <w:t xml:space="preserve">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1639CFA4"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գերիշխող</w:t>
      </w:r>
      <w:proofErr w:type="gramEnd"/>
      <w:r w:rsidRPr="00A71D81">
        <w:rPr>
          <w:rFonts w:ascii="GHEA Grapalat" w:hAnsi="GHEA Grapalat" w:cs="Arial"/>
          <w:sz w:val="20"/>
          <w:szCs w:val="20"/>
          <w:lang w:val="es-ES"/>
        </w:rPr>
        <w:t xml:space="preserve">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F0A702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E213D">
        <w:rPr>
          <w:rFonts w:ascii="GHEA Grapalat" w:hAnsi="GHEA Grapalat"/>
          <w:b/>
          <w:lang w:val="hy-AM"/>
        </w:rPr>
        <w:t>ՇՄԳ15ՀԴ-ԳՀ-ԱՊՁԲ-22/04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A82A096" w:rsidR="000B1088" w:rsidRPr="00A71D81" w:rsidRDefault="00507F8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A4DFA6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E213D">
        <w:rPr>
          <w:rFonts w:ascii="GHEA Grapalat" w:hAnsi="GHEA Grapalat" w:cs="Arial"/>
          <w:sz w:val="20"/>
          <w:szCs w:val="20"/>
          <w:lang w:val="es-ES"/>
        </w:rPr>
        <w:t>ՇՄԳ15ՀԴ-ԳՀ-ԱՊՁԲ-22/04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914BE69"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07F82">
        <w:rPr>
          <w:rFonts w:ascii="GHEA Grapalat" w:hAnsi="GHEA Grapalat" w:cs="Arial"/>
          <w:sz w:val="20"/>
          <w:szCs w:val="20"/>
          <w:lang w:val="es-ES"/>
        </w:rPr>
        <w:t>գնանշման հարցման</w:t>
      </w:r>
      <w:r w:rsidR="00507F82"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FB7853A"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E213D">
        <w:rPr>
          <w:rFonts w:ascii="GHEA Grapalat" w:hAnsi="GHEA Grapalat"/>
          <w:b/>
          <w:lang w:val="hy-AM"/>
        </w:rPr>
        <w:t>ՇՄԳ15ՀԴ-ԳՀ-ԱՊՁԲ-22/04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FF5F15E" w:rsidR="00BF1194" w:rsidRPr="00A71D81" w:rsidRDefault="00507F82"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A2DC1AD"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E213D">
        <w:rPr>
          <w:rFonts w:ascii="GHEA Grapalat" w:hAnsi="GHEA Grapalat"/>
          <w:b/>
          <w:lang w:val="hy-AM"/>
        </w:rPr>
        <w:t>ՇՄԳ15ՀԴ-ԳՀ-ԱՊՁԲ-22/04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CD981CF" w:rsidR="00B2572B" w:rsidRPr="00A71D81" w:rsidRDefault="00507F8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DB18C9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E213D">
        <w:rPr>
          <w:rFonts w:ascii="GHEA Grapalat" w:hAnsi="GHEA Grapalat" w:cs="Arial"/>
          <w:sz w:val="20"/>
          <w:szCs w:val="20"/>
          <w:lang w:val="es-ES"/>
        </w:rPr>
        <w:t>ՇՄԳ15ՀԴ-ԳՀ-ԱՊՁԲ-22/</w:t>
      </w:r>
      <w:proofErr w:type="gramStart"/>
      <w:r w:rsidR="00BE213D">
        <w:rPr>
          <w:rFonts w:ascii="GHEA Grapalat" w:hAnsi="GHEA Grapalat" w:cs="Arial"/>
          <w:sz w:val="20"/>
          <w:szCs w:val="20"/>
          <w:lang w:val="es-ES"/>
        </w:rPr>
        <w:t>04</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507F82">
        <w:rPr>
          <w:rFonts w:ascii="GHEA Grapalat" w:hAnsi="GHEA Grapalat" w:cs="Arial"/>
          <w:sz w:val="20"/>
          <w:szCs w:val="20"/>
          <w:lang w:val="es-ES"/>
        </w:rPr>
        <w:t>գնանշման հարցման</w:t>
      </w:r>
      <w:r w:rsidR="00507F82"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523D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523D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523D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523D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0774F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0774F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03329D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DFC77C1"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E213D">
        <w:rPr>
          <w:rFonts w:ascii="GHEA Grapalat" w:hAnsi="GHEA Grapalat"/>
          <w:b/>
          <w:lang w:val="hy-AM"/>
        </w:rPr>
        <w:t>ՇՄԳ15ՀԴ-ԳՀ-ԱՊՁԲ-22/04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12001A1" w:rsidR="007862B1" w:rsidRPr="00A71D81" w:rsidRDefault="00507F8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A5C9084"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507F82">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8AE0F7E" w14:textId="2AD253C7" w:rsidR="007862B1" w:rsidRPr="00A71D81" w:rsidRDefault="007862B1" w:rsidP="007F398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BA5242">
        <w:rPr>
          <w:rFonts w:ascii="GHEA Grapalat" w:hAnsi="GHEA Grapalat" w:cs="Arial"/>
          <w:color w:val="000000"/>
          <w:sz w:val="20"/>
          <w:szCs w:val="20"/>
          <w:lang w:val="af-ZA"/>
        </w:rPr>
        <w:t>ՀՀ Շիրակի մարզի «</w:t>
      </w:r>
      <w:r w:rsidR="00BE213D">
        <w:rPr>
          <w:rFonts w:ascii="GHEA Grapalat" w:hAnsi="GHEA Grapalat" w:cs="Arial"/>
          <w:color w:val="000000"/>
          <w:sz w:val="20"/>
          <w:szCs w:val="20"/>
          <w:lang w:val="af-ZA"/>
        </w:rPr>
        <w:t>Գյումրու № 15 հիմնական դպրոց</w:t>
      </w:r>
      <w:r w:rsidR="00BA5242">
        <w:rPr>
          <w:rFonts w:ascii="GHEA Grapalat" w:hAnsi="GHEA Grapalat" w:cs="Arial"/>
          <w:color w:val="000000"/>
          <w:sz w:val="20"/>
          <w:szCs w:val="20"/>
          <w:lang w:val="af-ZA"/>
        </w:rPr>
        <w:t>» ՊՈԱԿ</w:t>
      </w:r>
      <w:r w:rsidRPr="00A71D81">
        <w:rPr>
          <w:rFonts w:ascii="GHEA Grapalat" w:hAnsi="GHEA Grapalat" w:cs="GHEA Grapalat"/>
          <w:sz w:val="20"/>
          <w:szCs w:val="20"/>
          <w:lang w:val="pt-BR"/>
        </w:rPr>
        <w:t xml:space="preserve">*  (այսուհետ` Պատվիրատու) կողմից </w:t>
      </w:r>
      <w:r w:rsidR="007F398E">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589540E5" w14:textId="01B0E4D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07F82" w:rsidRPr="00507F82">
        <w:rPr>
          <w:rFonts w:ascii="GHEA Grapalat" w:hAnsi="GHEA Grapalat"/>
          <w:sz w:val="20"/>
          <w:szCs w:val="20"/>
          <w:lang w:val="hy-AM"/>
        </w:rPr>
        <w:t>«</w:t>
      </w:r>
      <w:r w:rsidR="00BE213D">
        <w:rPr>
          <w:rFonts w:ascii="GHEA Grapalat" w:hAnsi="GHEA Grapalat"/>
          <w:sz w:val="20"/>
          <w:szCs w:val="20"/>
          <w:lang w:val="hy-AM"/>
        </w:rPr>
        <w:t>ՇՄԳ15ՀԴ-ԳՀ-ԱՊՁԲ-22/04</w:t>
      </w:r>
      <w:r w:rsidR="00507F82" w:rsidRPr="00507F82">
        <w:rPr>
          <w:rFonts w:ascii="GHEA Grapalat" w:hAnsi="GHEA Grapalat"/>
          <w:sz w:val="20"/>
          <w:szCs w:val="20"/>
          <w:lang w:val="hy-AM"/>
        </w:rPr>
        <w:t>»</w:t>
      </w:r>
      <w:r w:rsidRPr="00507F82">
        <w:rPr>
          <w:rFonts w:ascii="GHEA Grapalat" w:hAnsi="GHEA Grapalat" w:cs="GHEA Grapalat"/>
          <w:sz w:val="20"/>
          <w:szCs w:val="20"/>
          <w:lang w:val="pt-BR"/>
        </w:rPr>
        <w:t>*</w:t>
      </w:r>
      <w:r w:rsidRPr="00507F82">
        <w:rPr>
          <w:rFonts w:ascii="GHEA Grapalat" w:hAnsi="GHEA Grapalat" w:cs="GHEA Grapalat"/>
          <w:sz w:val="22"/>
          <w:szCs w:val="22"/>
          <w:lang w:val="pt-BR"/>
        </w:rPr>
        <w:t xml:space="preserve"> </w:t>
      </w:r>
      <w:r w:rsidRPr="00A71D81">
        <w:rPr>
          <w:rFonts w:ascii="GHEA Grapalat" w:hAnsi="GHEA Grapalat" w:cs="GHEA Grapalat"/>
          <w:sz w:val="20"/>
          <w:szCs w:val="20"/>
          <w:lang w:val="pt-BR"/>
        </w:rPr>
        <w:t>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F0DE7"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D856A93" w:rsidR="001F0DE7" w:rsidRPr="00DA6139" w:rsidRDefault="001F0DE7" w:rsidP="001F0DE7">
            <w:pPr>
              <w:rPr>
                <w:rFonts w:ascii="GHEA Grapalat" w:hAnsi="GHEA Grapalat" w:cs="Arial"/>
                <w:sz w:val="20"/>
                <w:szCs w:val="20"/>
                <w:highlight w:val="yellow"/>
              </w:rPr>
            </w:pPr>
            <w:r w:rsidRPr="00507F82">
              <w:rPr>
                <w:rFonts w:ascii="GHEA Grapalat" w:hAnsi="GHEA Grapalat" w:cs="Sylfaen"/>
                <w:sz w:val="20"/>
                <w:szCs w:val="20"/>
                <w:highlight w:val="yellow"/>
                <w:lang w:val="hy-AM"/>
              </w:rPr>
              <w:t>9</w:t>
            </w:r>
            <w:r w:rsidRPr="00507F82">
              <w:rPr>
                <w:rFonts w:ascii="GHEA Grapalat" w:hAnsi="GHEA Grapalat" w:cs="Sylfaen"/>
                <w:sz w:val="20"/>
                <w:szCs w:val="20"/>
                <w:highlight w:val="yellow"/>
              </w:rPr>
              <w:t xml:space="preserve">. </w:t>
            </w:r>
            <w:proofErr w:type="gramStart"/>
            <w:r w:rsidRPr="00507F82">
              <w:rPr>
                <w:rFonts w:ascii="GHEA Grapalat" w:hAnsi="GHEA Grapalat" w:cs="Sylfaen"/>
                <w:sz w:val="20"/>
                <w:szCs w:val="20"/>
                <w:highlight w:val="yellow"/>
              </w:rPr>
              <w:t>Շահառու</w:t>
            </w:r>
            <w:r w:rsidRPr="00507F82">
              <w:rPr>
                <w:rFonts w:ascii="GHEA Grapalat" w:hAnsi="GHEA Grapalat" w:cs="Sylfaen"/>
                <w:sz w:val="20"/>
                <w:szCs w:val="20"/>
                <w:highlight w:val="yellow"/>
                <w:lang w:val="hy-AM"/>
              </w:rPr>
              <w:t>ի  անվանումը</w:t>
            </w:r>
            <w:proofErr w:type="gramEnd"/>
            <w:r w:rsidRPr="00507F82">
              <w:rPr>
                <w:rFonts w:ascii="GHEA Grapalat" w:hAnsi="GHEA Grapalat" w:cs="Sylfaen"/>
                <w:sz w:val="20"/>
                <w:szCs w:val="20"/>
                <w:highlight w:val="yellow"/>
              </w:rPr>
              <w:t>,</w:t>
            </w:r>
            <w:r w:rsidRPr="00507F82">
              <w:rPr>
                <w:rFonts w:ascii="GHEA Grapalat" w:hAnsi="GHEA Grapalat" w:cs="Sylfaen"/>
                <w:sz w:val="20"/>
                <w:szCs w:val="20"/>
                <w:highlight w:val="yellow"/>
                <w:lang w:val="hy-AM"/>
              </w:rPr>
              <w:t xml:space="preserve"> կամ անուն ազգանուն </w:t>
            </w:r>
            <w:r w:rsidRPr="00507F82">
              <w:rPr>
                <w:rFonts w:ascii="GHEA Grapalat" w:hAnsi="GHEA Grapalat" w:cs="Arial"/>
                <w:sz w:val="20"/>
                <w:szCs w:val="20"/>
                <w:highlight w:val="yellow"/>
              </w:rPr>
              <w:t>`</w:t>
            </w:r>
            <w:bookmarkStart w:id="11" w:name="_Hlk71721985"/>
            <w:r w:rsidRPr="00507F82">
              <w:rPr>
                <w:rFonts w:ascii="GHEA Grapalat" w:hAnsi="GHEA Grapalat" w:cs="Arial"/>
                <w:sz w:val="20"/>
                <w:szCs w:val="20"/>
                <w:highlight w:val="yellow"/>
                <w:lang w:val="hy-AM"/>
              </w:rPr>
              <w:t xml:space="preserve"> </w:t>
            </w:r>
            <w:r w:rsidRPr="00DA6139">
              <w:rPr>
                <w:rFonts w:ascii="GHEA Grapalat" w:hAnsi="GHEA Grapalat" w:cs="Arial"/>
                <w:sz w:val="20"/>
                <w:szCs w:val="20"/>
                <w:highlight w:val="yellow"/>
                <w:lang w:val="hy-AM"/>
              </w:rPr>
              <w:t>«</w:t>
            </w:r>
            <w:r w:rsidR="00BE213D">
              <w:rPr>
                <w:rFonts w:ascii="GHEA Grapalat" w:hAnsi="GHEA Grapalat"/>
                <w:sz w:val="22"/>
                <w:szCs w:val="22"/>
                <w:highlight w:val="yellow"/>
                <w:lang w:val="hy-AM"/>
              </w:rPr>
              <w:t>Գյումրու № 15 հիմնական դպրոց</w:t>
            </w:r>
            <w:r w:rsidR="00DA6139" w:rsidRPr="00DA6139">
              <w:rPr>
                <w:rFonts w:ascii="GHEA Grapalat" w:hAnsi="GHEA Grapalat"/>
                <w:sz w:val="22"/>
                <w:szCs w:val="22"/>
                <w:highlight w:val="yellow"/>
                <w:lang w:val="hy-AM"/>
              </w:rPr>
              <w:t>»</w:t>
            </w:r>
            <w:r w:rsidR="00DA6139">
              <w:rPr>
                <w:rFonts w:ascii="GHEA Grapalat" w:hAnsi="GHEA Grapalat"/>
                <w:sz w:val="22"/>
                <w:szCs w:val="22"/>
                <w:highlight w:val="yellow"/>
                <w:lang w:val="hy-AM"/>
              </w:rPr>
              <w:t xml:space="preserve"> </w:t>
            </w:r>
            <w:r w:rsidRPr="00507F82">
              <w:rPr>
                <w:rFonts w:ascii="GHEA Grapalat" w:hAnsi="GHEA Grapalat" w:cs="Arial"/>
                <w:sz w:val="20"/>
                <w:szCs w:val="20"/>
                <w:highlight w:val="yellow"/>
              </w:rPr>
              <w:t>ՊՈԱԿ</w:t>
            </w:r>
            <w:bookmarkEnd w:id="11"/>
          </w:p>
        </w:tc>
      </w:tr>
      <w:tr w:rsidR="001F0DE7"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99AEAAC" w:rsidR="001F0DE7" w:rsidRPr="00507F82" w:rsidRDefault="001F0DE7" w:rsidP="001F0DE7">
            <w:pPr>
              <w:rPr>
                <w:rFonts w:ascii="GHEA Grapalat" w:hAnsi="GHEA Grapalat" w:cs="Sylfaen"/>
                <w:sz w:val="20"/>
                <w:szCs w:val="20"/>
                <w:highlight w:val="yellow"/>
                <w:lang w:val="ru-RU"/>
              </w:rPr>
            </w:pPr>
            <w:r w:rsidRPr="00507F82">
              <w:rPr>
                <w:rFonts w:ascii="GHEA Grapalat" w:hAnsi="GHEA Grapalat" w:cs="Sylfaen"/>
                <w:sz w:val="20"/>
                <w:szCs w:val="20"/>
                <w:highlight w:val="yellow"/>
                <w:lang w:val="ru-RU"/>
              </w:rPr>
              <w:t xml:space="preserve">10. </w:t>
            </w:r>
            <w:r w:rsidRPr="00507F82">
              <w:rPr>
                <w:rFonts w:ascii="GHEA Grapalat" w:hAnsi="GHEA Grapalat" w:cs="Sylfaen"/>
                <w:sz w:val="20"/>
                <w:szCs w:val="20"/>
                <w:highlight w:val="yellow"/>
              </w:rPr>
              <w:t xml:space="preserve"> </w:t>
            </w:r>
            <w:proofErr w:type="gramStart"/>
            <w:r w:rsidRPr="00507F82">
              <w:rPr>
                <w:rFonts w:ascii="GHEA Grapalat" w:hAnsi="GHEA Grapalat" w:cs="Sylfaen"/>
                <w:sz w:val="20"/>
                <w:szCs w:val="20"/>
                <w:highlight w:val="yellow"/>
              </w:rPr>
              <w:t>Շահառուի</w:t>
            </w:r>
            <w:r w:rsidRPr="00507F82">
              <w:rPr>
                <w:rFonts w:ascii="GHEA Grapalat" w:hAnsi="GHEA Grapalat" w:cs="Arial"/>
                <w:sz w:val="20"/>
                <w:szCs w:val="20"/>
                <w:highlight w:val="yellow"/>
              </w:rPr>
              <w:t xml:space="preserve"> </w:t>
            </w:r>
            <w:r w:rsidRPr="00507F82">
              <w:rPr>
                <w:rFonts w:ascii="GHEA Grapalat" w:hAnsi="GHEA Grapalat" w:cs="Sylfaen"/>
                <w:sz w:val="20"/>
                <w:szCs w:val="20"/>
                <w:highlight w:val="yellow"/>
              </w:rPr>
              <w:t xml:space="preserve"> ՀԾՀ</w:t>
            </w:r>
            <w:proofErr w:type="gramEnd"/>
            <w:r w:rsidRPr="00507F82">
              <w:rPr>
                <w:rFonts w:ascii="GHEA Grapalat" w:hAnsi="GHEA Grapalat" w:cs="Sylfaen"/>
                <w:sz w:val="20"/>
                <w:szCs w:val="20"/>
                <w:highlight w:val="yellow"/>
                <w:lang w:val="ru-RU"/>
              </w:rPr>
              <w:t xml:space="preserve"> (</w:t>
            </w:r>
            <w:r w:rsidRPr="00507F82">
              <w:rPr>
                <w:rFonts w:ascii="GHEA Grapalat" w:hAnsi="GHEA Grapalat" w:cs="Sylfaen"/>
                <w:sz w:val="20"/>
                <w:szCs w:val="20"/>
                <w:highlight w:val="yellow"/>
                <w:lang w:val="hy-AM"/>
              </w:rPr>
              <w:t>չի լրացվում</w:t>
            </w:r>
            <w:r w:rsidRPr="00507F82">
              <w:rPr>
                <w:rFonts w:ascii="GHEA Grapalat" w:hAnsi="GHEA Grapalat" w:cs="Sylfaen"/>
                <w:sz w:val="20"/>
                <w:szCs w:val="20"/>
                <w:highlight w:val="yellow"/>
                <w:lang w:val="ru-RU"/>
              </w:rPr>
              <w:t>)</w:t>
            </w:r>
          </w:p>
        </w:tc>
      </w:tr>
      <w:tr w:rsidR="001F0DE7"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AF48E8E" w:rsidR="001F0DE7" w:rsidRPr="00507F82" w:rsidRDefault="001F0DE7" w:rsidP="001F0DE7">
            <w:pPr>
              <w:rPr>
                <w:rFonts w:ascii="GHEA Grapalat" w:hAnsi="GHEA Grapalat" w:cs="Arial"/>
                <w:sz w:val="20"/>
                <w:szCs w:val="20"/>
                <w:highlight w:val="yellow"/>
              </w:rPr>
            </w:pPr>
            <w:r w:rsidRPr="00507F82">
              <w:rPr>
                <w:rFonts w:ascii="GHEA Grapalat" w:hAnsi="GHEA Grapalat" w:cs="Sylfaen"/>
                <w:sz w:val="20"/>
                <w:szCs w:val="20"/>
                <w:highlight w:val="yellow"/>
                <w:lang w:val="hy-AM"/>
              </w:rPr>
              <w:t>11</w:t>
            </w:r>
            <w:r w:rsidRPr="00507F82">
              <w:rPr>
                <w:rFonts w:ascii="GHEA Grapalat" w:hAnsi="GHEA Grapalat" w:cs="Sylfaen"/>
                <w:sz w:val="20"/>
                <w:szCs w:val="20"/>
                <w:highlight w:val="yellow"/>
              </w:rPr>
              <w:t>. Շահառուի</w:t>
            </w:r>
            <w:r w:rsidRPr="00507F82">
              <w:rPr>
                <w:rFonts w:ascii="GHEA Grapalat" w:hAnsi="GHEA Grapalat" w:cs="Arial"/>
                <w:sz w:val="20"/>
                <w:szCs w:val="20"/>
                <w:highlight w:val="yellow"/>
              </w:rPr>
              <w:t xml:space="preserve"> </w:t>
            </w:r>
            <w:r w:rsidRPr="00507F82">
              <w:rPr>
                <w:rFonts w:ascii="GHEA Grapalat" w:hAnsi="GHEA Grapalat" w:cs="Sylfaen"/>
                <w:sz w:val="20"/>
                <w:szCs w:val="20"/>
                <w:highlight w:val="yellow"/>
              </w:rPr>
              <w:t>ՀՎՀՀ</w:t>
            </w:r>
            <w:r w:rsidRPr="003A6061">
              <w:rPr>
                <w:rFonts w:ascii="GHEA Grapalat" w:hAnsi="GHEA Grapalat" w:cs="Arial"/>
                <w:sz w:val="20"/>
                <w:szCs w:val="20"/>
                <w:highlight w:val="yellow"/>
              </w:rPr>
              <w:t>`</w:t>
            </w:r>
            <w:r w:rsidRPr="003A6061">
              <w:rPr>
                <w:rFonts w:ascii="GHEA Grapalat" w:hAnsi="GHEA Grapalat" w:cs="Arial"/>
                <w:sz w:val="20"/>
                <w:szCs w:val="20"/>
                <w:highlight w:val="yellow"/>
                <w:lang w:val="hy-AM"/>
              </w:rPr>
              <w:t xml:space="preserve"> </w:t>
            </w:r>
            <w:r w:rsidR="00DA6139" w:rsidRPr="003A6061">
              <w:rPr>
                <w:rFonts w:ascii="GHEA Grapalat" w:hAnsi="GHEA Grapalat"/>
                <w:sz w:val="22"/>
                <w:szCs w:val="22"/>
                <w:highlight w:val="yellow"/>
                <w:lang w:val="hy-AM"/>
              </w:rPr>
              <w:t xml:space="preserve"> </w:t>
            </w:r>
            <w:r w:rsidR="003A6061" w:rsidRPr="003A6061">
              <w:rPr>
                <w:rFonts w:ascii="GHEA Grapalat" w:hAnsi="GHEA Grapalat"/>
                <w:sz w:val="20"/>
                <w:szCs w:val="20"/>
                <w:highlight w:val="yellow"/>
                <w:lang w:val="hy-AM"/>
              </w:rPr>
              <w:t xml:space="preserve"> </w:t>
            </w:r>
            <w:r w:rsidR="00713FB7" w:rsidRPr="00713FB7">
              <w:rPr>
                <w:rFonts w:ascii="GHEA Grapalat" w:hAnsi="GHEA Grapalat"/>
                <w:sz w:val="20"/>
                <w:szCs w:val="20"/>
                <w:highlight w:val="yellow"/>
                <w:lang w:val="hy-AM"/>
              </w:rPr>
              <w:t>05529257</w:t>
            </w:r>
          </w:p>
        </w:tc>
      </w:tr>
      <w:tr w:rsidR="001F0DE7"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452B3CB" w:rsidR="001F0DE7" w:rsidRPr="00507F82" w:rsidRDefault="001F0DE7" w:rsidP="001F0DE7">
            <w:pPr>
              <w:rPr>
                <w:rFonts w:ascii="GHEA Grapalat" w:hAnsi="GHEA Grapalat" w:cs="Arial"/>
                <w:sz w:val="20"/>
                <w:szCs w:val="20"/>
                <w:highlight w:val="yellow"/>
              </w:rPr>
            </w:pPr>
            <w:r w:rsidRPr="00507F82">
              <w:rPr>
                <w:rFonts w:ascii="GHEA Grapalat" w:hAnsi="GHEA Grapalat" w:cs="Sylfaen"/>
                <w:sz w:val="20"/>
                <w:szCs w:val="20"/>
                <w:highlight w:val="yellow"/>
              </w:rPr>
              <w:t>1</w:t>
            </w:r>
            <w:r w:rsidRPr="00507F82">
              <w:rPr>
                <w:rFonts w:ascii="GHEA Grapalat" w:hAnsi="GHEA Grapalat" w:cs="Sylfaen"/>
                <w:sz w:val="20"/>
                <w:szCs w:val="20"/>
                <w:highlight w:val="yellow"/>
                <w:lang w:val="hy-AM"/>
              </w:rPr>
              <w:t>2</w:t>
            </w:r>
            <w:r w:rsidRPr="00507F82">
              <w:rPr>
                <w:rFonts w:ascii="GHEA Grapalat" w:hAnsi="GHEA Grapalat" w:cs="Sylfaen"/>
                <w:sz w:val="20"/>
                <w:szCs w:val="20"/>
                <w:highlight w:val="yellow"/>
              </w:rPr>
              <w:t>.</w:t>
            </w:r>
            <w:proofErr w:type="gramStart"/>
            <w:r w:rsidRPr="00507F82">
              <w:rPr>
                <w:rFonts w:ascii="GHEA Grapalat" w:hAnsi="GHEA Grapalat" w:cs="Sylfaen"/>
                <w:sz w:val="20"/>
                <w:szCs w:val="20"/>
                <w:highlight w:val="yellow"/>
              </w:rPr>
              <w:t>Շահառուի</w:t>
            </w:r>
            <w:r w:rsidRPr="00507F82">
              <w:rPr>
                <w:rFonts w:ascii="GHEA Grapalat" w:hAnsi="GHEA Grapalat" w:cs="Sylfaen"/>
                <w:sz w:val="20"/>
                <w:szCs w:val="20"/>
                <w:highlight w:val="yellow"/>
                <w:lang w:val="hy-AM"/>
              </w:rPr>
              <w:t>ն</w:t>
            </w:r>
            <w:r w:rsidRPr="00507F82">
              <w:rPr>
                <w:rFonts w:ascii="GHEA Grapalat" w:hAnsi="GHEA Grapalat" w:cs="Arial"/>
                <w:sz w:val="20"/>
                <w:szCs w:val="20"/>
                <w:highlight w:val="yellow"/>
                <w:lang w:val="hy-AM"/>
              </w:rPr>
              <w:t xml:space="preserve"> </w:t>
            </w:r>
            <w:r w:rsidRPr="00507F82">
              <w:rPr>
                <w:rFonts w:ascii="GHEA Grapalat" w:hAnsi="GHEA Grapalat" w:cs="Sylfaen"/>
                <w:sz w:val="20"/>
                <w:szCs w:val="20"/>
                <w:highlight w:val="yellow"/>
                <w:lang w:val="hy-AM"/>
              </w:rPr>
              <w:t xml:space="preserve"> սպասարկող</w:t>
            </w:r>
            <w:proofErr w:type="gramEnd"/>
            <w:r w:rsidRPr="00507F82">
              <w:rPr>
                <w:rFonts w:ascii="GHEA Grapalat" w:hAnsi="GHEA Grapalat" w:cs="Sylfaen"/>
                <w:sz w:val="20"/>
                <w:szCs w:val="20"/>
                <w:highlight w:val="yellow"/>
                <w:lang w:val="hy-AM"/>
              </w:rPr>
              <w:t xml:space="preserve"> Ֆինանսական կազմակերպություն</w:t>
            </w:r>
            <w:r w:rsidRPr="00507F82">
              <w:rPr>
                <w:rFonts w:ascii="GHEA Grapalat" w:hAnsi="GHEA Grapalat" w:cs="Sylfaen"/>
                <w:sz w:val="20"/>
                <w:szCs w:val="20"/>
                <w:highlight w:val="yellow"/>
              </w:rPr>
              <w:t xml:space="preserve"> (բանկ)</w:t>
            </w:r>
            <w:r w:rsidRPr="00507F82">
              <w:rPr>
                <w:rFonts w:ascii="GHEA Grapalat" w:hAnsi="GHEA Grapalat" w:cs="Arial"/>
                <w:sz w:val="20"/>
                <w:szCs w:val="20"/>
                <w:highlight w:val="yellow"/>
              </w:rPr>
              <w:t>`</w:t>
            </w:r>
            <w:r w:rsidRPr="00507F82">
              <w:rPr>
                <w:rFonts w:ascii="GHEA Grapalat" w:hAnsi="GHEA Grapalat" w:cs="Arial"/>
                <w:sz w:val="20"/>
                <w:szCs w:val="20"/>
                <w:highlight w:val="yellow"/>
                <w:lang w:val="hy-AM"/>
              </w:rPr>
              <w:t xml:space="preserve"> ՀՀ Գանձապետարան</w:t>
            </w:r>
          </w:p>
        </w:tc>
      </w:tr>
      <w:tr w:rsidR="001F0DE7"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292A025" w:rsidR="001F0DE7" w:rsidRPr="00507F82" w:rsidRDefault="001F0DE7" w:rsidP="001F0DE7">
            <w:pPr>
              <w:rPr>
                <w:rFonts w:ascii="GHEA Grapalat" w:hAnsi="GHEA Grapalat" w:cs="Arial"/>
                <w:sz w:val="20"/>
                <w:szCs w:val="20"/>
                <w:highlight w:val="yellow"/>
              </w:rPr>
            </w:pPr>
            <w:r w:rsidRPr="00507F82">
              <w:rPr>
                <w:rFonts w:ascii="GHEA Grapalat" w:hAnsi="GHEA Grapalat" w:cs="Sylfaen"/>
                <w:sz w:val="20"/>
                <w:szCs w:val="20"/>
                <w:highlight w:val="yellow"/>
              </w:rPr>
              <w:t>1</w:t>
            </w:r>
            <w:r w:rsidRPr="00507F82">
              <w:rPr>
                <w:rFonts w:ascii="GHEA Grapalat" w:hAnsi="GHEA Grapalat" w:cs="Sylfaen"/>
                <w:sz w:val="20"/>
                <w:szCs w:val="20"/>
                <w:highlight w:val="yellow"/>
                <w:lang w:val="hy-AM"/>
              </w:rPr>
              <w:t>3</w:t>
            </w:r>
            <w:r w:rsidRPr="00507F82">
              <w:rPr>
                <w:rFonts w:ascii="GHEA Grapalat" w:hAnsi="GHEA Grapalat" w:cs="Sylfaen"/>
                <w:sz w:val="20"/>
                <w:szCs w:val="20"/>
                <w:highlight w:val="yellow"/>
              </w:rPr>
              <w:t>.Շահառուի</w:t>
            </w:r>
            <w:r w:rsidRPr="00507F82">
              <w:rPr>
                <w:rFonts w:ascii="GHEA Grapalat" w:hAnsi="GHEA Grapalat" w:cs="Arial"/>
                <w:sz w:val="20"/>
                <w:szCs w:val="20"/>
                <w:highlight w:val="yellow"/>
              </w:rPr>
              <w:t xml:space="preserve"> </w:t>
            </w:r>
            <w:r w:rsidRPr="00507F82">
              <w:rPr>
                <w:rFonts w:ascii="GHEA Grapalat" w:hAnsi="GHEA Grapalat" w:cs="Sylfaen"/>
                <w:sz w:val="20"/>
                <w:szCs w:val="20"/>
                <w:highlight w:val="yellow"/>
              </w:rPr>
              <w:t>հաշվի</w:t>
            </w:r>
            <w:r w:rsidRPr="00507F82">
              <w:rPr>
                <w:rFonts w:ascii="GHEA Grapalat" w:hAnsi="GHEA Grapalat" w:cs="Arial"/>
                <w:sz w:val="20"/>
                <w:szCs w:val="20"/>
                <w:highlight w:val="yellow"/>
              </w:rPr>
              <w:t xml:space="preserve"> </w:t>
            </w:r>
            <w:r w:rsidRPr="00507F82">
              <w:rPr>
                <w:rFonts w:ascii="GHEA Grapalat" w:hAnsi="GHEA Grapalat" w:cs="Sylfaen"/>
                <w:sz w:val="20"/>
                <w:szCs w:val="20"/>
                <w:highlight w:val="yellow"/>
              </w:rPr>
              <w:t>համարը</w:t>
            </w:r>
            <w:r w:rsidRPr="00507F82">
              <w:rPr>
                <w:rFonts w:ascii="GHEA Grapalat" w:hAnsi="GHEA Grapalat" w:cs="Arial"/>
                <w:sz w:val="20"/>
                <w:szCs w:val="20"/>
                <w:highlight w:val="yellow"/>
              </w:rPr>
              <w:t xml:space="preserve"> (</w:t>
            </w:r>
            <w:proofErr w:type="gramStart"/>
            <w:r w:rsidRPr="00507F82">
              <w:rPr>
                <w:rFonts w:ascii="GHEA Grapalat" w:hAnsi="GHEA Grapalat" w:cs="Sylfaen"/>
                <w:sz w:val="20"/>
                <w:szCs w:val="20"/>
                <w:highlight w:val="yellow"/>
              </w:rPr>
              <w:t>հշ</w:t>
            </w:r>
            <w:r w:rsidRPr="00507F82">
              <w:rPr>
                <w:rFonts w:ascii="GHEA Grapalat" w:hAnsi="GHEA Grapalat" w:cs="Arial"/>
                <w:sz w:val="20"/>
                <w:szCs w:val="20"/>
                <w:highlight w:val="yellow"/>
              </w:rPr>
              <w:t>.N</w:t>
            </w:r>
            <w:proofErr w:type="gramEnd"/>
            <w:r w:rsidRPr="003A6061">
              <w:rPr>
                <w:rFonts w:ascii="GHEA Grapalat" w:hAnsi="GHEA Grapalat" w:cs="Arial"/>
                <w:sz w:val="20"/>
                <w:szCs w:val="20"/>
                <w:highlight w:val="yellow"/>
              </w:rPr>
              <w:t>)</w:t>
            </w:r>
            <w:r w:rsidRPr="003A6061">
              <w:rPr>
                <w:rFonts w:ascii="GHEA Grapalat" w:hAnsi="GHEA Grapalat" w:cs="Arial"/>
                <w:sz w:val="20"/>
                <w:szCs w:val="20"/>
                <w:highlight w:val="yellow"/>
                <w:lang w:val="hy-AM"/>
              </w:rPr>
              <w:t xml:space="preserve"> </w:t>
            </w:r>
            <w:r w:rsidR="00DA6139" w:rsidRPr="003A6061">
              <w:rPr>
                <w:rFonts w:ascii="GHEA Grapalat" w:hAnsi="GHEA Grapalat"/>
                <w:sz w:val="22"/>
                <w:szCs w:val="22"/>
                <w:highlight w:val="yellow"/>
                <w:lang w:val="hy-AM"/>
              </w:rPr>
              <w:t xml:space="preserve"> </w:t>
            </w:r>
            <w:r w:rsidR="003A6061" w:rsidRPr="003A6061">
              <w:rPr>
                <w:rFonts w:ascii="GHEA Grapalat" w:hAnsi="GHEA Grapalat"/>
                <w:sz w:val="20"/>
                <w:szCs w:val="20"/>
                <w:highlight w:val="yellow"/>
                <w:lang w:val="hy-AM"/>
              </w:rPr>
              <w:t xml:space="preserve"> </w:t>
            </w:r>
            <w:r w:rsidR="00713FB7" w:rsidRPr="00713FB7">
              <w:rPr>
                <w:rFonts w:ascii="GHEA Grapalat" w:hAnsi="GHEA Grapalat"/>
                <w:sz w:val="20"/>
                <w:szCs w:val="20"/>
                <w:highlight w:val="yellow"/>
                <w:lang w:val="hy-AM"/>
              </w:rPr>
              <w:t>900218000223</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523D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523D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523D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523D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523D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7B2AD3D1" w:rsidR="00091EBC" w:rsidRPr="00A71D81" w:rsidRDefault="00631658" w:rsidP="001F0DE7">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1F0DE7" w:rsidRPr="00A71D81">
        <w:rPr>
          <w:rFonts w:ascii="GHEA Grapalat" w:hAnsi="GHEA Grapalat" w:cs="Arial"/>
          <w:b/>
          <w:lang w:val="hy-AM"/>
        </w:rPr>
        <w:lastRenderedPageBreak/>
        <w:t xml:space="preserve"> </w:t>
      </w:r>
    </w:p>
    <w:p w14:paraId="74558A3C" w14:textId="350CF5D5"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37273A3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E213D">
        <w:rPr>
          <w:rFonts w:ascii="GHEA Grapalat" w:hAnsi="GHEA Grapalat" w:cs="Sylfaen"/>
          <w:b/>
          <w:lang w:val="hy-AM"/>
        </w:rPr>
        <w:t>ՇՄԳ15ՀԴ-ԳՀ-ԱՊՁԲ-22/04</w:t>
      </w:r>
      <w:r w:rsidRPr="00A71D81">
        <w:rPr>
          <w:rFonts w:ascii="GHEA Grapalat" w:hAnsi="GHEA Grapalat" w:cs="Sylfaen"/>
          <w:b/>
          <w:lang w:val="hy-AM"/>
        </w:rPr>
        <w:t>»*  ծածկագրով</w:t>
      </w:r>
    </w:p>
    <w:p w14:paraId="5BE6F7DC" w14:textId="17FF75A7" w:rsidR="00631658" w:rsidRPr="00A71D81" w:rsidRDefault="00507F8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22014B5"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507F82">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D545D2" w14:textId="5F892C4F" w:rsidR="00631658" w:rsidRPr="00A71D81" w:rsidRDefault="00631658" w:rsidP="007F398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Pr="007F398E">
        <w:rPr>
          <w:rFonts w:ascii="GHEA Grapalat" w:hAnsi="GHEA Grapalat" w:cs="GHEA Grapalat"/>
          <w:sz w:val="20"/>
          <w:szCs w:val="20"/>
          <w:lang w:val="pt-BR"/>
        </w:rPr>
        <w:t xml:space="preserve">է </w:t>
      </w:r>
      <w:r w:rsidR="00BA5242">
        <w:rPr>
          <w:rFonts w:ascii="GHEA Grapalat" w:hAnsi="GHEA Grapalat" w:cs="Arial"/>
          <w:color w:val="000000"/>
          <w:sz w:val="20"/>
          <w:szCs w:val="20"/>
          <w:lang w:val="af-ZA"/>
        </w:rPr>
        <w:t>ՀՀ Շիրակի մարզի «</w:t>
      </w:r>
      <w:r w:rsidR="00BE213D">
        <w:rPr>
          <w:rFonts w:ascii="GHEA Grapalat" w:hAnsi="GHEA Grapalat" w:cs="Arial"/>
          <w:color w:val="000000"/>
          <w:sz w:val="20"/>
          <w:szCs w:val="20"/>
          <w:lang w:val="af-ZA"/>
        </w:rPr>
        <w:t>Գյումրու № 15 հիմնական դպրոց</w:t>
      </w:r>
      <w:r w:rsidR="00BA5242">
        <w:rPr>
          <w:rFonts w:ascii="GHEA Grapalat" w:hAnsi="GHEA Grapalat" w:cs="Arial"/>
          <w:color w:val="000000"/>
          <w:sz w:val="20"/>
          <w:szCs w:val="20"/>
          <w:lang w:val="af-ZA"/>
        </w:rPr>
        <w:t>» ՊՈԱԿ</w:t>
      </w:r>
      <w:r w:rsidRPr="00A71D81">
        <w:rPr>
          <w:rFonts w:ascii="GHEA Grapalat" w:hAnsi="GHEA Grapalat" w:cs="GHEA Grapalat"/>
          <w:sz w:val="20"/>
          <w:szCs w:val="20"/>
          <w:lang w:val="pt-BR"/>
        </w:rPr>
        <w:t xml:space="preserve">*  (այսուհետ` Պատվիրատու) կողմից </w:t>
      </w:r>
      <w:r w:rsidR="007F398E">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3261B72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7F398E">
        <w:rPr>
          <w:rFonts w:ascii="GHEA Grapalat" w:hAnsi="GHEA Grapalat" w:cs="GHEA Grapalat"/>
          <w:sz w:val="20"/>
          <w:szCs w:val="20"/>
          <w:lang w:val="hy-AM"/>
        </w:rPr>
        <w:t xml:space="preserve"> </w:t>
      </w:r>
      <w:r w:rsidR="00BE213D">
        <w:rPr>
          <w:rFonts w:ascii="GHEA Grapalat" w:hAnsi="GHEA Grapalat" w:cs="Sylfaen"/>
          <w:bCs/>
          <w:sz w:val="20"/>
          <w:szCs w:val="20"/>
          <w:lang w:val="hy-AM"/>
        </w:rPr>
        <w:t>ՇՄԳ15ՀԴ-ԳՀ-ԱՊՁԲ-22/04</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13FB7"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7869289" w:rsidR="00713FB7" w:rsidRPr="007F398E" w:rsidRDefault="00713FB7" w:rsidP="00713FB7">
            <w:pPr>
              <w:rPr>
                <w:rFonts w:ascii="GHEA Grapalat" w:hAnsi="GHEA Grapalat" w:cs="Arial"/>
                <w:sz w:val="20"/>
                <w:szCs w:val="20"/>
                <w:highlight w:val="yellow"/>
              </w:rPr>
            </w:pPr>
            <w:r w:rsidRPr="00507F82">
              <w:rPr>
                <w:rFonts w:ascii="GHEA Grapalat" w:hAnsi="GHEA Grapalat" w:cs="Sylfaen"/>
                <w:sz w:val="20"/>
                <w:szCs w:val="20"/>
                <w:highlight w:val="yellow"/>
                <w:lang w:val="hy-AM"/>
              </w:rPr>
              <w:t>9</w:t>
            </w:r>
            <w:r w:rsidRPr="00507F82">
              <w:rPr>
                <w:rFonts w:ascii="GHEA Grapalat" w:hAnsi="GHEA Grapalat" w:cs="Sylfaen"/>
                <w:sz w:val="20"/>
                <w:szCs w:val="20"/>
                <w:highlight w:val="yellow"/>
              </w:rPr>
              <w:t xml:space="preserve">. </w:t>
            </w:r>
            <w:proofErr w:type="gramStart"/>
            <w:r w:rsidRPr="00507F82">
              <w:rPr>
                <w:rFonts w:ascii="GHEA Grapalat" w:hAnsi="GHEA Grapalat" w:cs="Sylfaen"/>
                <w:sz w:val="20"/>
                <w:szCs w:val="20"/>
                <w:highlight w:val="yellow"/>
              </w:rPr>
              <w:t>Շահառու</w:t>
            </w:r>
            <w:r w:rsidRPr="00507F82">
              <w:rPr>
                <w:rFonts w:ascii="GHEA Grapalat" w:hAnsi="GHEA Grapalat" w:cs="Sylfaen"/>
                <w:sz w:val="20"/>
                <w:szCs w:val="20"/>
                <w:highlight w:val="yellow"/>
                <w:lang w:val="hy-AM"/>
              </w:rPr>
              <w:t>ի  անվանումը</w:t>
            </w:r>
            <w:proofErr w:type="gramEnd"/>
            <w:r w:rsidRPr="00507F82">
              <w:rPr>
                <w:rFonts w:ascii="GHEA Grapalat" w:hAnsi="GHEA Grapalat" w:cs="Sylfaen"/>
                <w:sz w:val="20"/>
                <w:szCs w:val="20"/>
                <w:highlight w:val="yellow"/>
              </w:rPr>
              <w:t>,</w:t>
            </w:r>
            <w:r w:rsidRPr="00507F82">
              <w:rPr>
                <w:rFonts w:ascii="GHEA Grapalat" w:hAnsi="GHEA Grapalat" w:cs="Sylfaen"/>
                <w:sz w:val="20"/>
                <w:szCs w:val="20"/>
                <w:highlight w:val="yellow"/>
                <w:lang w:val="hy-AM"/>
              </w:rPr>
              <w:t xml:space="preserve"> կամ անուն ազգանուն </w:t>
            </w:r>
            <w:r w:rsidRPr="00507F82">
              <w:rPr>
                <w:rFonts w:ascii="GHEA Grapalat" w:hAnsi="GHEA Grapalat" w:cs="Arial"/>
                <w:sz w:val="20"/>
                <w:szCs w:val="20"/>
                <w:highlight w:val="yellow"/>
              </w:rPr>
              <w:t>`</w:t>
            </w:r>
            <w:r w:rsidRPr="00507F82">
              <w:rPr>
                <w:rFonts w:ascii="GHEA Grapalat" w:hAnsi="GHEA Grapalat" w:cs="Arial"/>
                <w:sz w:val="20"/>
                <w:szCs w:val="20"/>
                <w:highlight w:val="yellow"/>
                <w:lang w:val="hy-AM"/>
              </w:rPr>
              <w:t xml:space="preserve"> </w:t>
            </w:r>
            <w:r w:rsidRPr="00DA6139">
              <w:rPr>
                <w:rFonts w:ascii="GHEA Grapalat" w:hAnsi="GHEA Grapalat" w:cs="Arial"/>
                <w:sz w:val="20"/>
                <w:szCs w:val="20"/>
                <w:highlight w:val="yellow"/>
                <w:lang w:val="hy-AM"/>
              </w:rPr>
              <w:t>«</w:t>
            </w:r>
            <w:r>
              <w:rPr>
                <w:rFonts w:ascii="GHEA Grapalat" w:hAnsi="GHEA Grapalat"/>
                <w:sz w:val="22"/>
                <w:szCs w:val="22"/>
                <w:highlight w:val="yellow"/>
                <w:lang w:val="hy-AM"/>
              </w:rPr>
              <w:t>Գյումրու № 15 հիմնական դպրոց</w:t>
            </w:r>
            <w:r w:rsidRPr="00DA6139">
              <w:rPr>
                <w:rFonts w:ascii="GHEA Grapalat" w:hAnsi="GHEA Grapalat"/>
                <w:sz w:val="22"/>
                <w:szCs w:val="22"/>
                <w:highlight w:val="yellow"/>
                <w:lang w:val="hy-AM"/>
              </w:rPr>
              <w:t>»</w:t>
            </w:r>
            <w:r>
              <w:rPr>
                <w:rFonts w:ascii="GHEA Grapalat" w:hAnsi="GHEA Grapalat"/>
                <w:sz w:val="22"/>
                <w:szCs w:val="22"/>
                <w:highlight w:val="yellow"/>
                <w:lang w:val="hy-AM"/>
              </w:rPr>
              <w:t xml:space="preserve"> </w:t>
            </w:r>
            <w:r w:rsidRPr="00507F82">
              <w:rPr>
                <w:rFonts w:ascii="GHEA Grapalat" w:hAnsi="GHEA Grapalat" w:cs="Arial"/>
                <w:sz w:val="20"/>
                <w:szCs w:val="20"/>
                <w:highlight w:val="yellow"/>
              </w:rPr>
              <w:t>ՊՈԱԿ</w:t>
            </w:r>
          </w:p>
        </w:tc>
      </w:tr>
      <w:tr w:rsidR="00713FB7"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C424427" w:rsidR="00713FB7" w:rsidRPr="007F398E" w:rsidRDefault="00713FB7" w:rsidP="00713FB7">
            <w:pPr>
              <w:rPr>
                <w:rFonts w:ascii="GHEA Grapalat" w:hAnsi="GHEA Grapalat" w:cs="Sylfaen"/>
                <w:sz w:val="20"/>
                <w:szCs w:val="20"/>
                <w:highlight w:val="yellow"/>
                <w:lang w:val="ru-RU"/>
              </w:rPr>
            </w:pPr>
            <w:r w:rsidRPr="00507F82">
              <w:rPr>
                <w:rFonts w:ascii="GHEA Grapalat" w:hAnsi="GHEA Grapalat" w:cs="Sylfaen"/>
                <w:sz w:val="20"/>
                <w:szCs w:val="20"/>
                <w:highlight w:val="yellow"/>
                <w:lang w:val="ru-RU"/>
              </w:rPr>
              <w:t xml:space="preserve">10. </w:t>
            </w:r>
            <w:r w:rsidRPr="00507F82">
              <w:rPr>
                <w:rFonts w:ascii="GHEA Grapalat" w:hAnsi="GHEA Grapalat" w:cs="Sylfaen"/>
                <w:sz w:val="20"/>
                <w:szCs w:val="20"/>
                <w:highlight w:val="yellow"/>
              </w:rPr>
              <w:t xml:space="preserve"> </w:t>
            </w:r>
            <w:proofErr w:type="gramStart"/>
            <w:r w:rsidRPr="00507F82">
              <w:rPr>
                <w:rFonts w:ascii="GHEA Grapalat" w:hAnsi="GHEA Grapalat" w:cs="Sylfaen"/>
                <w:sz w:val="20"/>
                <w:szCs w:val="20"/>
                <w:highlight w:val="yellow"/>
              </w:rPr>
              <w:t>Շահառուի</w:t>
            </w:r>
            <w:r w:rsidRPr="00507F82">
              <w:rPr>
                <w:rFonts w:ascii="GHEA Grapalat" w:hAnsi="GHEA Grapalat" w:cs="Arial"/>
                <w:sz w:val="20"/>
                <w:szCs w:val="20"/>
                <w:highlight w:val="yellow"/>
              </w:rPr>
              <w:t xml:space="preserve"> </w:t>
            </w:r>
            <w:r w:rsidRPr="00507F82">
              <w:rPr>
                <w:rFonts w:ascii="GHEA Grapalat" w:hAnsi="GHEA Grapalat" w:cs="Sylfaen"/>
                <w:sz w:val="20"/>
                <w:szCs w:val="20"/>
                <w:highlight w:val="yellow"/>
              </w:rPr>
              <w:t xml:space="preserve"> ՀԾՀ</w:t>
            </w:r>
            <w:proofErr w:type="gramEnd"/>
            <w:r w:rsidRPr="00507F82">
              <w:rPr>
                <w:rFonts w:ascii="GHEA Grapalat" w:hAnsi="GHEA Grapalat" w:cs="Sylfaen"/>
                <w:sz w:val="20"/>
                <w:szCs w:val="20"/>
                <w:highlight w:val="yellow"/>
                <w:lang w:val="ru-RU"/>
              </w:rPr>
              <w:t xml:space="preserve"> (</w:t>
            </w:r>
            <w:r w:rsidRPr="00507F82">
              <w:rPr>
                <w:rFonts w:ascii="GHEA Grapalat" w:hAnsi="GHEA Grapalat" w:cs="Sylfaen"/>
                <w:sz w:val="20"/>
                <w:szCs w:val="20"/>
                <w:highlight w:val="yellow"/>
                <w:lang w:val="hy-AM"/>
              </w:rPr>
              <w:t>չի լրացվում</w:t>
            </w:r>
            <w:r w:rsidRPr="00507F82">
              <w:rPr>
                <w:rFonts w:ascii="GHEA Grapalat" w:hAnsi="GHEA Grapalat" w:cs="Sylfaen"/>
                <w:sz w:val="20"/>
                <w:szCs w:val="20"/>
                <w:highlight w:val="yellow"/>
                <w:lang w:val="ru-RU"/>
              </w:rPr>
              <w:t>)</w:t>
            </w:r>
          </w:p>
        </w:tc>
      </w:tr>
      <w:tr w:rsidR="00713FB7"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FAD2A54" w:rsidR="00713FB7" w:rsidRPr="007F398E" w:rsidRDefault="00713FB7" w:rsidP="00713FB7">
            <w:pPr>
              <w:rPr>
                <w:rFonts w:ascii="GHEA Grapalat" w:hAnsi="GHEA Grapalat" w:cs="Arial"/>
                <w:sz w:val="20"/>
                <w:szCs w:val="20"/>
                <w:highlight w:val="yellow"/>
              </w:rPr>
            </w:pPr>
            <w:r w:rsidRPr="00507F82">
              <w:rPr>
                <w:rFonts w:ascii="GHEA Grapalat" w:hAnsi="GHEA Grapalat" w:cs="Sylfaen"/>
                <w:sz w:val="20"/>
                <w:szCs w:val="20"/>
                <w:highlight w:val="yellow"/>
                <w:lang w:val="hy-AM"/>
              </w:rPr>
              <w:t>11</w:t>
            </w:r>
            <w:r w:rsidRPr="00507F82">
              <w:rPr>
                <w:rFonts w:ascii="GHEA Grapalat" w:hAnsi="GHEA Grapalat" w:cs="Sylfaen"/>
                <w:sz w:val="20"/>
                <w:szCs w:val="20"/>
                <w:highlight w:val="yellow"/>
              </w:rPr>
              <w:t>. Շահառուի</w:t>
            </w:r>
            <w:r w:rsidRPr="00507F82">
              <w:rPr>
                <w:rFonts w:ascii="GHEA Grapalat" w:hAnsi="GHEA Grapalat" w:cs="Arial"/>
                <w:sz w:val="20"/>
                <w:szCs w:val="20"/>
                <w:highlight w:val="yellow"/>
              </w:rPr>
              <w:t xml:space="preserve"> </w:t>
            </w:r>
            <w:r w:rsidRPr="00507F82">
              <w:rPr>
                <w:rFonts w:ascii="GHEA Grapalat" w:hAnsi="GHEA Grapalat" w:cs="Sylfaen"/>
                <w:sz w:val="20"/>
                <w:szCs w:val="20"/>
                <w:highlight w:val="yellow"/>
              </w:rPr>
              <w:t>ՀՎՀՀ</w:t>
            </w:r>
            <w:r w:rsidRPr="003A6061">
              <w:rPr>
                <w:rFonts w:ascii="GHEA Grapalat" w:hAnsi="GHEA Grapalat" w:cs="Arial"/>
                <w:sz w:val="20"/>
                <w:szCs w:val="20"/>
                <w:highlight w:val="yellow"/>
              </w:rPr>
              <w:t>`</w:t>
            </w:r>
            <w:r w:rsidRPr="003A6061">
              <w:rPr>
                <w:rFonts w:ascii="GHEA Grapalat" w:hAnsi="GHEA Grapalat" w:cs="Arial"/>
                <w:sz w:val="20"/>
                <w:szCs w:val="20"/>
                <w:highlight w:val="yellow"/>
                <w:lang w:val="hy-AM"/>
              </w:rPr>
              <w:t xml:space="preserve"> </w:t>
            </w:r>
            <w:r w:rsidRPr="003A6061">
              <w:rPr>
                <w:rFonts w:ascii="GHEA Grapalat" w:hAnsi="GHEA Grapalat"/>
                <w:sz w:val="22"/>
                <w:szCs w:val="22"/>
                <w:highlight w:val="yellow"/>
                <w:lang w:val="hy-AM"/>
              </w:rPr>
              <w:t xml:space="preserve"> </w:t>
            </w:r>
            <w:r w:rsidRPr="003A6061">
              <w:rPr>
                <w:rFonts w:ascii="GHEA Grapalat" w:hAnsi="GHEA Grapalat"/>
                <w:sz w:val="20"/>
                <w:szCs w:val="20"/>
                <w:highlight w:val="yellow"/>
                <w:lang w:val="hy-AM"/>
              </w:rPr>
              <w:t xml:space="preserve"> </w:t>
            </w:r>
            <w:r w:rsidRPr="00713FB7">
              <w:rPr>
                <w:rFonts w:ascii="GHEA Grapalat" w:hAnsi="GHEA Grapalat"/>
                <w:sz w:val="20"/>
                <w:szCs w:val="20"/>
                <w:highlight w:val="yellow"/>
                <w:lang w:val="hy-AM"/>
              </w:rPr>
              <w:t>05529257</w:t>
            </w:r>
          </w:p>
        </w:tc>
      </w:tr>
      <w:tr w:rsidR="00713FB7"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87CCCE2" w:rsidR="00713FB7" w:rsidRPr="007F398E" w:rsidRDefault="00713FB7" w:rsidP="00713FB7">
            <w:pPr>
              <w:rPr>
                <w:rFonts w:ascii="GHEA Grapalat" w:hAnsi="GHEA Grapalat" w:cs="Arial"/>
                <w:sz w:val="20"/>
                <w:szCs w:val="20"/>
                <w:highlight w:val="yellow"/>
              </w:rPr>
            </w:pPr>
            <w:r w:rsidRPr="00507F82">
              <w:rPr>
                <w:rFonts w:ascii="GHEA Grapalat" w:hAnsi="GHEA Grapalat" w:cs="Sylfaen"/>
                <w:sz w:val="20"/>
                <w:szCs w:val="20"/>
                <w:highlight w:val="yellow"/>
              </w:rPr>
              <w:t>1</w:t>
            </w:r>
            <w:r w:rsidRPr="00507F82">
              <w:rPr>
                <w:rFonts w:ascii="GHEA Grapalat" w:hAnsi="GHEA Grapalat" w:cs="Sylfaen"/>
                <w:sz w:val="20"/>
                <w:szCs w:val="20"/>
                <w:highlight w:val="yellow"/>
                <w:lang w:val="hy-AM"/>
              </w:rPr>
              <w:t>2</w:t>
            </w:r>
            <w:r w:rsidRPr="00507F82">
              <w:rPr>
                <w:rFonts w:ascii="GHEA Grapalat" w:hAnsi="GHEA Grapalat" w:cs="Sylfaen"/>
                <w:sz w:val="20"/>
                <w:szCs w:val="20"/>
                <w:highlight w:val="yellow"/>
              </w:rPr>
              <w:t>.</w:t>
            </w:r>
            <w:proofErr w:type="gramStart"/>
            <w:r w:rsidRPr="00507F82">
              <w:rPr>
                <w:rFonts w:ascii="GHEA Grapalat" w:hAnsi="GHEA Grapalat" w:cs="Sylfaen"/>
                <w:sz w:val="20"/>
                <w:szCs w:val="20"/>
                <w:highlight w:val="yellow"/>
              </w:rPr>
              <w:t>Շահառուի</w:t>
            </w:r>
            <w:r w:rsidRPr="00507F82">
              <w:rPr>
                <w:rFonts w:ascii="GHEA Grapalat" w:hAnsi="GHEA Grapalat" w:cs="Sylfaen"/>
                <w:sz w:val="20"/>
                <w:szCs w:val="20"/>
                <w:highlight w:val="yellow"/>
                <w:lang w:val="hy-AM"/>
              </w:rPr>
              <w:t>ն</w:t>
            </w:r>
            <w:r w:rsidRPr="00507F82">
              <w:rPr>
                <w:rFonts w:ascii="GHEA Grapalat" w:hAnsi="GHEA Grapalat" w:cs="Arial"/>
                <w:sz w:val="20"/>
                <w:szCs w:val="20"/>
                <w:highlight w:val="yellow"/>
                <w:lang w:val="hy-AM"/>
              </w:rPr>
              <w:t xml:space="preserve"> </w:t>
            </w:r>
            <w:r w:rsidRPr="00507F82">
              <w:rPr>
                <w:rFonts w:ascii="GHEA Grapalat" w:hAnsi="GHEA Grapalat" w:cs="Sylfaen"/>
                <w:sz w:val="20"/>
                <w:szCs w:val="20"/>
                <w:highlight w:val="yellow"/>
                <w:lang w:val="hy-AM"/>
              </w:rPr>
              <w:t xml:space="preserve"> սպասարկող</w:t>
            </w:r>
            <w:proofErr w:type="gramEnd"/>
            <w:r w:rsidRPr="00507F82">
              <w:rPr>
                <w:rFonts w:ascii="GHEA Grapalat" w:hAnsi="GHEA Grapalat" w:cs="Sylfaen"/>
                <w:sz w:val="20"/>
                <w:szCs w:val="20"/>
                <w:highlight w:val="yellow"/>
                <w:lang w:val="hy-AM"/>
              </w:rPr>
              <w:t xml:space="preserve"> Ֆինանսական կազմակերպություն</w:t>
            </w:r>
            <w:r w:rsidRPr="00507F82">
              <w:rPr>
                <w:rFonts w:ascii="GHEA Grapalat" w:hAnsi="GHEA Grapalat" w:cs="Sylfaen"/>
                <w:sz w:val="20"/>
                <w:szCs w:val="20"/>
                <w:highlight w:val="yellow"/>
              </w:rPr>
              <w:t xml:space="preserve"> (բանկ)</w:t>
            </w:r>
            <w:r w:rsidRPr="00507F82">
              <w:rPr>
                <w:rFonts w:ascii="GHEA Grapalat" w:hAnsi="GHEA Grapalat" w:cs="Arial"/>
                <w:sz w:val="20"/>
                <w:szCs w:val="20"/>
                <w:highlight w:val="yellow"/>
              </w:rPr>
              <w:t>`</w:t>
            </w:r>
            <w:r w:rsidRPr="00507F82">
              <w:rPr>
                <w:rFonts w:ascii="GHEA Grapalat" w:hAnsi="GHEA Grapalat" w:cs="Arial"/>
                <w:sz w:val="20"/>
                <w:szCs w:val="20"/>
                <w:highlight w:val="yellow"/>
                <w:lang w:val="hy-AM"/>
              </w:rPr>
              <w:t xml:space="preserve"> ՀՀ Գանձապետարան</w:t>
            </w:r>
          </w:p>
        </w:tc>
      </w:tr>
      <w:tr w:rsidR="00713FB7"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BDD0B5C" w:rsidR="00713FB7" w:rsidRPr="007F398E" w:rsidRDefault="00713FB7" w:rsidP="00713FB7">
            <w:pPr>
              <w:rPr>
                <w:rFonts w:ascii="GHEA Grapalat" w:hAnsi="GHEA Grapalat" w:cs="Arial"/>
                <w:sz w:val="20"/>
                <w:szCs w:val="20"/>
                <w:highlight w:val="yellow"/>
              </w:rPr>
            </w:pPr>
            <w:r w:rsidRPr="00507F82">
              <w:rPr>
                <w:rFonts w:ascii="GHEA Grapalat" w:hAnsi="GHEA Grapalat" w:cs="Sylfaen"/>
                <w:sz w:val="20"/>
                <w:szCs w:val="20"/>
                <w:highlight w:val="yellow"/>
              </w:rPr>
              <w:t>1</w:t>
            </w:r>
            <w:r w:rsidRPr="00507F82">
              <w:rPr>
                <w:rFonts w:ascii="GHEA Grapalat" w:hAnsi="GHEA Grapalat" w:cs="Sylfaen"/>
                <w:sz w:val="20"/>
                <w:szCs w:val="20"/>
                <w:highlight w:val="yellow"/>
                <w:lang w:val="hy-AM"/>
              </w:rPr>
              <w:t>3</w:t>
            </w:r>
            <w:r w:rsidRPr="00507F82">
              <w:rPr>
                <w:rFonts w:ascii="GHEA Grapalat" w:hAnsi="GHEA Grapalat" w:cs="Sylfaen"/>
                <w:sz w:val="20"/>
                <w:szCs w:val="20"/>
                <w:highlight w:val="yellow"/>
              </w:rPr>
              <w:t>.Շահառուի</w:t>
            </w:r>
            <w:r w:rsidRPr="00507F82">
              <w:rPr>
                <w:rFonts w:ascii="GHEA Grapalat" w:hAnsi="GHEA Grapalat" w:cs="Arial"/>
                <w:sz w:val="20"/>
                <w:szCs w:val="20"/>
                <w:highlight w:val="yellow"/>
              </w:rPr>
              <w:t xml:space="preserve"> </w:t>
            </w:r>
            <w:r w:rsidRPr="00507F82">
              <w:rPr>
                <w:rFonts w:ascii="GHEA Grapalat" w:hAnsi="GHEA Grapalat" w:cs="Sylfaen"/>
                <w:sz w:val="20"/>
                <w:szCs w:val="20"/>
                <w:highlight w:val="yellow"/>
              </w:rPr>
              <w:t>հաշվի</w:t>
            </w:r>
            <w:r w:rsidRPr="00507F82">
              <w:rPr>
                <w:rFonts w:ascii="GHEA Grapalat" w:hAnsi="GHEA Grapalat" w:cs="Arial"/>
                <w:sz w:val="20"/>
                <w:szCs w:val="20"/>
                <w:highlight w:val="yellow"/>
              </w:rPr>
              <w:t xml:space="preserve"> </w:t>
            </w:r>
            <w:r w:rsidRPr="00507F82">
              <w:rPr>
                <w:rFonts w:ascii="GHEA Grapalat" w:hAnsi="GHEA Grapalat" w:cs="Sylfaen"/>
                <w:sz w:val="20"/>
                <w:szCs w:val="20"/>
                <w:highlight w:val="yellow"/>
              </w:rPr>
              <w:t>համարը</w:t>
            </w:r>
            <w:r w:rsidRPr="00507F82">
              <w:rPr>
                <w:rFonts w:ascii="GHEA Grapalat" w:hAnsi="GHEA Grapalat" w:cs="Arial"/>
                <w:sz w:val="20"/>
                <w:szCs w:val="20"/>
                <w:highlight w:val="yellow"/>
              </w:rPr>
              <w:t xml:space="preserve"> (</w:t>
            </w:r>
            <w:proofErr w:type="gramStart"/>
            <w:r w:rsidRPr="00507F82">
              <w:rPr>
                <w:rFonts w:ascii="GHEA Grapalat" w:hAnsi="GHEA Grapalat" w:cs="Sylfaen"/>
                <w:sz w:val="20"/>
                <w:szCs w:val="20"/>
                <w:highlight w:val="yellow"/>
              </w:rPr>
              <w:t>հշ</w:t>
            </w:r>
            <w:r w:rsidRPr="00507F82">
              <w:rPr>
                <w:rFonts w:ascii="GHEA Grapalat" w:hAnsi="GHEA Grapalat" w:cs="Arial"/>
                <w:sz w:val="20"/>
                <w:szCs w:val="20"/>
                <w:highlight w:val="yellow"/>
              </w:rPr>
              <w:t>.N</w:t>
            </w:r>
            <w:proofErr w:type="gramEnd"/>
            <w:r w:rsidRPr="003A6061">
              <w:rPr>
                <w:rFonts w:ascii="GHEA Grapalat" w:hAnsi="GHEA Grapalat" w:cs="Arial"/>
                <w:sz w:val="20"/>
                <w:szCs w:val="20"/>
                <w:highlight w:val="yellow"/>
              </w:rPr>
              <w:t>)</w:t>
            </w:r>
            <w:r w:rsidRPr="003A6061">
              <w:rPr>
                <w:rFonts w:ascii="GHEA Grapalat" w:hAnsi="GHEA Grapalat" w:cs="Arial"/>
                <w:sz w:val="20"/>
                <w:szCs w:val="20"/>
                <w:highlight w:val="yellow"/>
                <w:lang w:val="hy-AM"/>
              </w:rPr>
              <w:t xml:space="preserve"> </w:t>
            </w:r>
            <w:r w:rsidRPr="003A6061">
              <w:rPr>
                <w:rFonts w:ascii="GHEA Grapalat" w:hAnsi="GHEA Grapalat"/>
                <w:sz w:val="22"/>
                <w:szCs w:val="22"/>
                <w:highlight w:val="yellow"/>
                <w:lang w:val="hy-AM"/>
              </w:rPr>
              <w:t xml:space="preserve"> </w:t>
            </w:r>
            <w:r w:rsidRPr="003A6061">
              <w:rPr>
                <w:rFonts w:ascii="GHEA Grapalat" w:hAnsi="GHEA Grapalat"/>
                <w:sz w:val="20"/>
                <w:szCs w:val="20"/>
                <w:highlight w:val="yellow"/>
                <w:lang w:val="hy-AM"/>
              </w:rPr>
              <w:t xml:space="preserve"> </w:t>
            </w:r>
            <w:r w:rsidRPr="00713FB7">
              <w:rPr>
                <w:rFonts w:ascii="GHEA Grapalat" w:hAnsi="GHEA Grapalat"/>
                <w:sz w:val="20"/>
                <w:szCs w:val="20"/>
                <w:highlight w:val="yellow"/>
                <w:lang w:val="hy-AM"/>
              </w:rPr>
              <w:t>900218000223</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523D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523D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523D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523D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523D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B9B43D0" w14:textId="37731ECC" w:rsidR="00540EA9" w:rsidRPr="00A71D81" w:rsidRDefault="00334B2F" w:rsidP="001F0DE7">
      <w:pPr>
        <w:pStyle w:val="31"/>
        <w:spacing w:line="240" w:lineRule="auto"/>
        <w:jc w:val="right"/>
        <w:rPr>
          <w:rFonts w:ascii="GHEA Grapalat" w:hAnsi="GHEA Grapalat" w:cs="Sylfaen"/>
          <w:vertAlign w:val="superscript"/>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0D320F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E213D">
        <w:rPr>
          <w:rFonts w:ascii="GHEA Grapalat" w:hAnsi="GHEA Grapalat" w:cs="Sylfaen"/>
          <w:b/>
          <w:lang w:val="hy-AM"/>
        </w:rPr>
        <w:t>ՇՄԳ15ՀԴ-ԳՀ-ԱՊՁԲ-22/04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F19F92D" w:rsidR="00071D1C" w:rsidRPr="00A71D81" w:rsidRDefault="007F398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014D11A6"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7F398E">
        <w:rPr>
          <w:rFonts w:ascii="GHEA Grapalat" w:hAnsi="GHEA Grapalat" w:cs="Sylfaen"/>
          <w:sz w:val="20"/>
          <w:u w:val="single"/>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7F398E">
        <w:rPr>
          <w:rFonts w:ascii="GHEA Grapalat" w:hAnsi="GHEA Grapalat" w:cs="Sylfaen"/>
          <w:sz w:val="20"/>
          <w:lang w:val="hy-AM"/>
        </w:rPr>
        <w:t>22</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C82FF0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1F0DE7">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B491C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7F398E">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33F02FC"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44B12">
        <w:rPr>
          <w:rFonts w:ascii="GHEA Grapalat" w:hAnsi="GHEA Grapalat"/>
          <w:sz w:val="20"/>
          <w:lang w:val="hy-AM"/>
        </w:rPr>
        <w:t>30-</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EC0596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44B12">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433873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344B12" w:rsidRPr="00DA6139">
        <w:rPr>
          <w:rFonts w:ascii="GHEA Grapalat" w:hAnsi="GHEA Grapalat" w:cs="Sylfaen"/>
          <w:sz w:val="20"/>
          <w:szCs w:val="20"/>
          <w:highlight w:val="yellow"/>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4"/>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61F45DE2" w14:textId="77777777" w:rsidR="00953397" w:rsidRDefault="00953397" w:rsidP="00EF3662">
      <w:pPr>
        <w:ind w:firstLine="709"/>
        <w:jc w:val="center"/>
        <w:rPr>
          <w:rFonts w:ascii="GHEA Grapalat" w:hAnsi="GHEA Grapalat"/>
          <w:b/>
          <w:sz w:val="20"/>
          <w:lang w:val="hy-AM"/>
        </w:rPr>
      </w:pPr>
    </w:p>
    <w:p w14:paraId="1F15CC82" w14:textId="77777777" w:rsidR="00953397" w:rsidRDefault="00953397" w:rsidP="00EF3662">
      <w:pPr>
        <w:ind w:firstLine="709"/>
        <w:jc w:val="center"/>
        <w:rPr>
          <w:rFonts w:ascii="GHEA Grapalat" w:hAnsi="GHEA Grapalat"/>
          <w:b/>
          <w:sz w:val="20"/>
          <w:lang w:val="hy-AM"/>
        </w:rPr>
      </w:pPr>
    </w:p>
    <w:p w14:paraId="46B0A157" w14:textId="76C28283"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6"/>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7"/>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w:t>
      </w:r>
      <w:r w:rsidRPr="00A71D81">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3ACB86C4" w:rsidR="00071D1C" w:rsidRPr="00A71D81" w:rsidRDefault="00071D1C" w:rsidP="00344B12">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44B12" w:rsidRPr="00A71D81" w14:paraId="4B71B165" w14:textId="77777777" w:rsidTr="0016519F">
        <w:tc>
          <w:tcPr>
            <w:tcW w:w="4536" w:type="dxa"/>
          </w:tcPr>
          <w:p w14:paraId="6325BCDB" w14:textId="77777777" w:rsidR="00344B12" w:rsidRDefault="00344B12" w:rsidP="00344B12">
            <w:pPr>
              <w:jc w:val="center"/>
              <w:rPr>
                <w:rFonts w:ascii="GHEA Grapalat" w:hAnsi="GHEA Grapalat" w:cs="Sylfaen"/>
                <w:b/>
                <w:bCs/>
                <w:sz w:val="22"/>
                <w:lang w:val="nb-NO"/>
              </w:rPr>
            </w:pPr>
            <w:r>
              <w:rPr>
                <w:rFonts w:ascii="GHEA Grapalat" w:hAnsi="GHEA Grapalat" w:cs="Sylfaen"/>
                <w:b/>
                <w:bCs/>
                <w:sz w:val="22"/>
                <w:lang w:val="nb-NO"/>
              </w:rPr>
              <w:t>ԳՆՈՐԴ</w:t>
            </w:r>
          </w:p>
          <w:p w14:paraId="4C9D59EB" w14:textId="6B0F7A97" w:rsidR="003A6061" w:rsidRDefault="003A6061" w:rsidP="003A6061">
            <w:pPr>
              <w:jc w:val="center"/>
              <w:rPr>
                <w:rFonts w:ascii="GHEA Grapalat" w:hAnsi="GHEA Grapalat"/>
                <w:sz w:val="20"/>
                <w:szCs w:val="20"/>
                <w:u w:val="single"/>
                <w:lang w:val="hy-AM"/>
              </w:rPr>
            </w:pPr>
            <w:r>
              <w:rPr>
                <w:rFonts w:ascii="GHEA Grapalat" w:hAnsi="GHEA Grapalat"/>
                <w:sz w:val="20"/>
                <w:szCs w:val="20"/>
                <w:lang w:val="hy-AM"/>
              </w:rPr>
              <w:t>«</w:t>
            </w:r>
            <w:r w:rsidR="00BE213D">
              <w:rPr>
                <w:rFonts w:ascii="GHEA Grapalat" w:hAnsi="GHEA Grapalat"/>
                <w:sz w:val="20"/>
                <w:szCs w:val="20"/>
                <w:lang w:val="hy-AM"/>
              </w:rPr>
              <w:t>Գյումրու № 15 հիմնական դպրոց</w:t>
            </w:r>
            <w:r>
              <w:rPr>
                <w:rFonts w:ascii="GHEA Grapalat" w:hAnsi="GHEA Grapalat"/>
                <w:sz w:val="20"/>
                <w:szCs w:val="20"/>
                <w:lang w:val="hy-AM"/>
              </w:rPr>
              <w:t>»  ՊՈԱԿ</w:t>
            </w:r>
          </w:p>
          <w:p w14:paraId="4B8F696F" w14:textId="4BAF9AE1" w:rsidR="003A6061" w:rsidRDefault="003A6061" w:rsidP="003A6061">
            <w:pPr>
              <w:jc w:val="center"/>
              <w:rPr>
                <w:rFonts w:ascii="GHEA Grapalat" w:hAnsi="GHEA Grapalat"/>
                <w:sz w:val="20"/>
                <w:szCs w:val="20"/>
                <w:lang w:val="hy-AM"/>
              </w:rPr>
            </w:pPr>
            <w:r>
              <w:rPr>
                <w:rFonts w:ascii="GHEA Grapalat" w:hAnsi="GHEA Grapalat"/>
                <w:sz w:val="20"/>
                <w:szCs w:val="20"/>
                <w:lang w:val="hy-AM"/>
              </w:rPr>
              <w:t xml:space="preserve">Հասցե՝  </w:t>
            </w:r>
            <w:r w:rsidR="00713FB7">
              <w:rPr>
                <w:rFonts w:ascii="GHEA Grapalat" w:hAnsi="GHEA Grapalat"/>
                <w:sz w:val="20"/>
                <w:szCs w:val="20"/>
                <w:lang w:val="hy-AM"/>
              </w:rPr>
              <w:t>ք.Գյումրի   փ</w:t>
            </w:r>
            <w:r w:rsidR="00713FB7">
              <w:rPr>
                <w:rFonts w:ascii="Cambria Math" w:hAnsi="Cambria Math" w:cs="Cambria Math"/>
                <w:sz w:val="20"/>
                <w:szCs w:val="20"/>
                <w:lang w:val="hy-AM"/>
              </w:rPr>
              <w:t>․</w:t>
            </w:r>
            <w:r w:rsidR="00713FB7">
              <w:rPr>
                <w:rFonts w:ascii="GHEA Grapalat" w:hAnsi="GHEA Grapalat"/>
                <w:sz w:val="20"/>
                <w:szCs w:val="20"/>
                <w:lang w:val="hy-AM"/>
              </w:rPr>
              <w:t xml:space="preserve"> </w:t>
            </w:r>
            <w:r w:rsidR="00713FB7">
              <w:rPr>
                <w:rFonts w:ascii="GHEA Grapalat" w:hAnsi="GHEA Grapalat" w:cs="GHEA Grapalat"/>
                <w:sz w:val="20"/>
                <w:szCs w:val="20"/>
                <w:lang w:val="hy-AM"/>
              </w:rPr>
              <w:t>Եսայան</w:t>
            </w:r>
            <w:r w:rsidR="00713FB7">
              <w:rPr>
                <w:rFonts w:ascii="GHEA Grapalat" w:hAnsi="GHEA Grapalat"/>
                <w:sz w:val="20"/>
                <w:szCs w:val="20"/>
                <w:lang w:val="hy-AM"/>
              </w:rPr>
              <w:t xml:space="preserve"> 34/1</w:t>
            </w:r>
          </w:p>
          <w:p w14:paraId="57CC91BA" w14:textId="77777777" w:rsidR="003A6061" w:rsidRDefault="003A6061" w:rsidP="003A6061">
            <w:pPr>
              <w:jc w:val="center"/>
              <w:rPr>
                <w:rFonts w:ascii="GHEA Grapalat" w:hAnsi="GHEA Grapalat"/>
                <w:sz w:val="20"/>
                <w:szCs w:val="20"/>
                <w:lang w:val="hy-AM"/>
              </w:rPr>
            </w:pPr>
            <w:r>
              <w:rPr>
                <w:rFonts w:ascii="GHEA Grapalat" w:hAnsi="GHEA Grapalat"/>
                <w:sz w:val="20"/>
                <w:szCs w:val="20"/>
                <w:lang w:val="hy-AM"/>
              </w:rPr>
              <w:t>«Գանձապետարան»</w:t>
            </w:r>
          </w:p>
          <w:p w14:paraId="2B430F03" w14:textId="77777777" w:rsidR="00713FB7" w:rsidRDefault="003A6061" w:rsidP="00713FB7">
            <w:pPr>
              <w:jc w:val="center"/>
              <w:rPr>
                <w:rFonts w:ascii="GHEA Grapalat" w:hAnsi="GHEA Grapalat"/>
                <w:sz w:val="20"/>
                <w:szCs w:val="20"/>
                <w:lang w:val="hy-AM"/>
              </w:rPr>
            </w:pPr>
            <w:r>
              <w:rPr>
                <w:rFonts w:ascii="GHEA Grapalat" w:hAnsi="GHEA Grapalat"/>
                <w:sz w:val="20"/>
                <w:szCs w:val="20"/>
                <w:lang w:val="hy-AM"/>
              </w:rPr>
              <w:t xml:space="preserve">Հ/Հ </w:t>
            </w:r>
            <w:r w:rsidR="00713FB7">
              <w:rPr>
                <w:rFonts w:ascii="GHEA Grapalat" w:hAnsi="GHEA Grapalat"/>
                <w:sz w:val="20"/>
                <w:szCs w:val="20"/>
                <w:lang w:val="hy-AM"/>
              </w:rPr>
              <w:t>900218000223</w:t>
            </w:r>
          </w:p>
          <w:p w14:paraId="29E04588" w14:textId="6193981B" w:rsidR="003A6061" w:rsidRDefault="003A6061" w:rsidP="003A6061">
            <w:pPr>
              <w:jc w:val="center"/>
              <w:rPr>
                <w:rFonts w:ascii="GHEA Grapalat" w:hAnsi="GHEA Grapalat"/>
                <w:sz w:val="20"/>
                <w:szCs w:val="20"/>
                <w:lang w:val="hy-AM"/>
              </w:rPr>
            </w:pPr>
            <w:r>
              <w:rPr>
                <w:rFonts w:ascii="GHEA Grapalat" w:hAnsi="GHEA Grapalat"/>
                <w:sz w:val="20"/>
                <w:szCs w:val="20"/>
                <w:lang w:val="hy-AM"/>
              </w:rPr>
              <w:t xml:space="preserve">ՀՎՀՀ </w:t>
            </w:r>
            <w:r w:rsidR="00713FB7">
              <w:rPr>
                <w:rFonts w:ascii="GHEA Grapalat" w:hAnsi="GHEA Grapalat"/>
                <w:sz w:val="20"/>
                <w:szCs w:val="20"/>
                <w:lang w:val="hy-AM"/>
              </w:rPr>
              <w:t>05529257</w:t>
            </w:r>
          </w:p>
          <w:p w14:paraId="218DC2C2" w14:textId="01535822" w:rsidR="00344B12" w:rsidRPr="00DA6139" w:rsidRDefault="00344B12" w:rsidP="003A6061">
            <w:pPr>
              <w:jc w:val="center"/>
              <w:rPr>
                <w:rFonts w:ascii="GHEA Grapalat" w:hAnsi="GHEA Grapalat"/>
                <w:sz w:val="20"/>
                <w:szCs w:val="20"/>
                <w:lang w:val="hy-AM"/>
              </w:rPr>
            </w:pPr>
            <w:r w:rsidRPr="00DA6139">
              <w:rPr>
                <w:rFonts w:ascii="GHEA Grapalat" w:hAnsi="GHEA Grapalat"/>
                <w:sz w:val="20"/>
                <w:szCs w:val="20"/>
                <w:lang w:val="hy-AM"/>
              </w:rPr>
              <w:t xml:space="preserve">Տնօրեն՝   </w:t>
            </w:r>
            <w:r w:rsidR="00713FB7">
              <w:rPr>
                <w:rFonts w:ascii="GHEA Grapalat" w:hAnsi="GHEA Grapalat"/>
                <w:sz w:val="20"/>
                <w:szCs w:val="20"/>
                <w:lang w:val="hy-AM"/>
              </w:rPr>
              <w:t>Ս.Համբարձումյան</w:t>
            </w:r>
          </w:p>
          <w:p w14:paraId="56756052" w14:textId="77777777" w:rsidR="00344B12" w:rsidRDefault="00344B12" w:rsidP="00344B12">
            <w:pPr>
              <w:jc w:val="center"/>
              <w:rPr>
                <w:rFonts w:ascii="GHEA Grapalat" w:hAnsi="GHEA Grapalat"/>
                <w:lang w:val="hy-AM"/>
              </w:rPr>
            </w:pPr>
            <w:r>
              <w:rPr>
                <w:rFonts w:ascii="GHEA Grapalat" w:hAnsi="GHEA Grapalat"/>
                <w:lang w:val="hy-AM"/>
              </w:rPr>
              <w:t>---------------------------------</w:t>
            </w:r>
          </w:p>
          <w:p w14:paraId="6FFD0D71" w14:textId="77777777" w:rsidR="00344B12" w:rsidRDefault="00344B12" w:rsidP="00344B12">
            <w:pPr>
              <w:jc w:val="center"/>
              <w:rPr>
                <w:rFonts w:ascii="GHEA Grapalat" w:hAnsi="GHEA Grapalat"/>
                <w:sz w:val="16"/>
                <w:szCs w:val="18"/>
                <w:lang w:val="hy-AM"/>
              </w:rPr>
            </w:pPr>
            <w:r>
              <w:rPr>
                <w:rFonts w:ascii="GHEA Grapalat" w:hAnsi="GHEA Grapalat"/>
                <w:sz w:val="16"/>
                <w:szCs w:val="18"/>
                <w:lang w:val="hy-AM"/>
              </w:rPr>
              <w:t>/</w:t>
            </w:r>
            <w:r>
              <w:rPr>
                <w:rFonts w:ascii="GHEA Grapalat" w:hAnsi="GHEA Grapalat" w:cs="Sylfaen"/>
                <w:sz w:val="16"/>
                <w:szCs w:val="18"/>
                <w:lang w:val="hy-AM"/>
              </w:rPr>
              <w:t>ստորագրություն</w:t>
            </w:r>
            <w:r>
              <w:rPr>
                <w:rFonts w:ascii="GHEA Grapalat" w:hAnsi="GHEA Grapalat"/>
                <w:sz w:val="16"/>
                <w:szCs w:val="18"/>
                <w:lang w:val="hy-AM"/>
              </w:rPr>
              <w:t>/</w:t>
            </w:r>
          </w:p>
          <w:p w14:paraId="6C80F1E0" w14:textId="59F99838" w:rsidR="00344B12" w:rsidRPr="00A71D81" w:rsidRDefault="00344B12" w:rsidP="00344B12">
            <w:pPr>
              <w:jc w:val="center"/>
              <w:rPr>
                <w:rFonts w:ascii="GHEA Grapalat" w:hAnsi="GHEA Grapalat"/>
                <w:sz w:val="18"/>
                <w:szCs w:val="18"/>
                <w:lang w:val="hy-AM"/>
              </w:rPr>
            </w:pPr>
            <w:r>
              <w:rPr>
                <w:rFonts w:ascii="GHEA Grapalat" w:hAnsi="GHEA Grapalat" w:cs="Sylfaen"/>
                <w:sz w:val="16"/>
                <w:szCs w:val="18"/>
                <w:lang w:val="hy-AM"/>
              </w:rPr>
              <w:t>Կ</w:t>
            </w:r>
            <w:r>
              <w:rPr>
                <w:rFonts w:ascii="GHEA Grapalat" w:hAnsi="GHEA Grapalat"/>
                <w:sz w:val="16"/>
                <w:szCs w:val="18"/>
                <w:lang w:val="hy-AM"/>
              </w:rPr>
              <w:t>.</w:t>
            </w:r>
            <w:r>
              <w:rPr>
                <w:rFonts w:ascii="GHEA Grapalat" w:hAnsi="GHEA Grapalat" w:cs="Sylfaen"/>
                <w:sz w:val="16"/>
                <w:szCs w:val="18"/>
                <w:lang w:val="hy-AM"/>
              </w:rPr>
              <w:t>Տ</w:t>
            </w:r>
          </w:p>
        </w:tc>
        <w:tc>
          <w:tcPr>
            <w:tcW w:w="760" w:type="dxa"/>
          </w:tcPr>
          <w:p w14:paraId="29CC2001" w14:textId="77777777" w:rsidR="00344B12" w:rsidRPr="00A71D81" w:rsidRDefault="00344B12" w:rsidP="00344B12">
            <w:pPr>
              <w:jc w:val="center"/>
              <w:rPr>
                <w:rFonts w:ascii="GHEA Grapalat" w:hAnsi="GHEA Grapalat"/>
                <w:lang w:val="hy-AM"/>
              </w:rPr>
            </w:pPr>
          </w:p>
        </w:tc>
        <w:tc>
          <w:tcPr>
            <w:tcW w:w="4343" w:type="dxa"/>
          </w:tcPr>
          <w:p w14:paraId="6AB7002D" w14:textId="77777777" w:rsidR="00344B12" w:rsidRDefault="00344B12" w:rsidP="00344B12">
            <w:pPr>
              <w:jc w:val="center"/>
              <w:rPr>
                <w:rFonts w:ascii="GHEA Grapalat" w:hAnsi="GHEA Grapalat" w:cs="Sylfaen"/>
                <w:b/>
                <w:bCs/>
                <w:sz w:val="22"/>
                <w:lang w:val="hy-AM"/>
              </w:rPr>
            </w:pPr>
            <w:r>
              <w:rPr>
                <w:rFonts w:ascii="GHEA Grapalat" w:hAnsi="GHEA Grapalat" w:cs="Sylfaen"/>
                <w:b/>
                <w:bCs/>
                <w:sz w:val="22"/>
                <w:lang w:val="hy-AM"/>
              </w:rPr>
              <w:t>ՎԱՃԱՌՈՂ</w:t>
            </w:r>
          </w:p>
          <w:p w14:paraId="098EAB5F" w14:textId="77777777" w:rsidR="00344B12" w:rsidRDefault="00344B12" w:rsidP="00344B12">
            <w:pPr>
              <w:jc w:val="center"/>
              <w:rPr>
                <w:rFonts w:ascii="GHEA Grapalat" w:hAnsi="GHEA Grapalat"/>
                <w:lang w:val="hy-AM"/>
              </w:rPr>
            </w:pPr>
          </w:p>
          <w:p w14:paraId="41511A01" w14:textId="77777777" w:rsidR="00344B12" w:rsidRDefault="00344B12" w:rsidP="00344B12">
            <w:pPr>
              <w:jc w:val="center"/>
              <w:rPr>
                <w:rFonts w:ascii="GHEA Grapalat" w:hAnsi="GHEA Grapalat"/>
                <w:lang w:val="hy-AM"/>
              </w:rPr>
            </w:pPr>
          </w:p>
          <w:p w14:paraId="5F5F5E92" w14:textId="77777777" w:rsidR="00344B12" w:rsidRDefault="00344B12" w:rsidP="00344B12">
            <w:pPr>
              <w:jc w:val="center"/>
              <w:rPr>
                <w:rFonts w:ascii="GHEA Grapalat" w:hAnsi="GHEA Grapalat"/>
                <w:lang w:val="hy-AM"/>
              </w:rPr>
            </w:pPr>
            <w:r>
              <w:rPr>
                <w:rFonts w:ascii="GHEA Grapalat" w:hAnsi="GHEA Grapalat"/>
                <w:lang w:val="hy-AM"/>
              </w:rPr>
              <w:t>---------------------------------</w:t>
            </w:r>
          </w:p>
          <w:p w14:paraId="68BBE872" w14:textId="77777777" w:rsidR="00344B12" w:rsidRDefault="00344B12" w:rsidP="00344B1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FD50D73" w14:textId="0BD13C5A" w:rsidR="00344B12" w:rsidRPr="00A71D81" w:rsidRDefault="00344B12" w:rsidP="00344B12">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E46CFC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DB314A">
        <w:rPr>
          <w:rFonts w:ascii="GHEA Grapalat" w:hAnsi="GHEA Grapalat"/>
          <w:i/>
          <w:sz w:val="18"/>
          <w:lang w:val="hy-AM"/>
        </w:rPr>
        <w:t>22</w:t>
      </w:r>
      <w:r w:rsidRPr="00A71D81">
        <w:rPr>
          <w:rFonts w:ascii="GHEA Grapalat" w:hAnsi="GHEA Grapalat"/>
          <w:i/>
          <w:sz w:val="18"/>
          <w:lang w:val="hy-AM"/>
        </w:rPr>
        <w:t xml:space="preserve">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1471"/>
        <w:gridCol w:w="1651"/>
        <w:gridCol w:w="770"/>
        <w:gridCol w:w="3544"/>
        <w:gridCol w:w="709"/>
        <w:gridCol w:w="709"/>
        <w:gridCol w:w="879"/>
        <w:gridCol w:w="680"/>
        <w:gridCol w:w="1242"/>
        <w:gridCol w:w="903"/>
        <w:gridCol w:w="1244"/>
      </w:tblGrid>
      <w:tr w:rsidR="00071D1C" w:rsidRPr="00A71D81" w14:paraId="3342AEC9" w14:textId="77777777" w:rsidTr="007632D1">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632D1" w:rsidRPr="00A71D81" w14:paraId="767E5C25" w14:textId="77777777" w:rsidTr="003A6061">
        <w:trPr>
          <w:trHeight w:val="219"/>
        </w:trPr>
        <w:tc>
          <w:tcPr>
            <w:tcW w:w="1395"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71"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651"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770" w:type="dxa"/>
            <w:vMerge w:val="restart"/>
            <w:vAlign w:val="center"/>
          </w:tcPr>
          <w:p w14:paraId="153092D7"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մակիշը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544"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9"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79"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68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38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632D1" w:rsidRPr="00A71D81" w14:paraId="199E1A9C" w14:textId="77777777" w:rsidTr="003A6061">
        <w:trPr>
          <w:trHeight w:val="445"/>
        </w:trPr>
        <w:tc>
          <w:tcPr>
            <w:tcW w:w="1395" w:type="dxa"/>
            <w:vMerge/>
            <w:vAlign w:val="center"/>
          </w:tcPr>
          <w:p w14:paraId="68A1DB9E" w14:textId="77777777" w:rsidR="00071D1C" w:rsidRPr="00A71D81" w:rsidRDefault="00071D1C" w:rsidP="00EF3662">
            <w:pPr>
              <w:jc w:val="center"/>
              <w:rPr>
                <w:rFonts w:ascii="GHEA Grapalat" w:hAnsi="GHEA Grapalat"/>
                <w:sz w:val="18"/>
              </w:rPr>
            </w:pPr>
          </w:p>
        </w:tc>
        <w:tc>
          <w:tcPr>
            <w:tcW w:w="1471" w:type="dxa"/>
            <w:vMerge/>
            <w:vAlign w:val="center"/>
          </w:tcPr>
          <w:p w14:paraId="2473370F" w14:textId="77777777" w:rsidR="00071D1C" w:rsidRPr="00A71D81" w:rsidRDefault="00071D1C" w:rsidP="00EF3662">
            <w:pPr>
              <w:jc w:val="center"/>
              <w:rPr>
                <w:rFonts w:ascii="GHEA Grapalat" w:hAnsi="GHEA Grapalat"/>
                <w:sz w:val="18"/>
              </w:rPr>
            </w:pPr>
          </w:p>
        </w:tc>
        <w:tc>
          <w:tcPr>
            <w:tcW w:w="1651" w:type="dxa"/>
            <w:vMerge/>
            <w:vAlign w:val="center"/>
          </w:tcPr>
          <w:p w14:paraId="7313FB2F" w14:textId="77777777" w:rsidR="00071D1C" w:rsidRPr="00A71D81" w:rsidRDefault="00071D1C" w:rsidP="00EF3662">
            <w:pPr>
              <w:jc w:val="center"/>
              <w:rPr>
                <w:rFonts w:ascii="GHEA Grapalat" w:hAnsi="GHEA Grapalat"/>
                <w:sz w:val="18"/>
              </w:rPr>
            </w:pPr>
          </w:p>
        </w:tc>
        <w:tc>
          <w:tcPr>
            <w:tcW w:w="770" w:type="dxa"/>
            <w:vMerge/>
            <w:vAlign w:val="center"/>
          </w:tcPr>
          <w:p w14:paraId="609837E1" w14:textId="77777777" w:rsidR="00071D1C" w:rsidRPr="00A71D81" w:rsidRDefault="00071D1C" w:rsidP="00EF3662">
            <w:pPr>
              <w:jc w:val="center"/>
              <w:rPr>
                <w:rFonts w:ascii="GHEA Grapalat" w:hAnsi="GHEA Grapalat"/>
                <w:sz w:val="18"/>
              </w:rPr>
            </w:pPr>
          </w:p>
        </w:tc>
        <w:tc>
          <w:tcPr>
            <w:tcW w:w="3544" w:type="dxa"/>
            <w:vMerge/>
            <w:vAlign w:val="center"/>
          </w:tcPr>
          <w:p w14:paraId="4AA48BAE" w14:textId="77777777" w:rsidR="00071D1C" w:rsidRPr="00A71D81" w:rsidRDefault="00071D1C" w:rsidP="00EF3662">
            <w:pPr>
              <w:jc w:val="center"/>
              <w:rPr>
                <w:rFonts w:ascii="GHEA Grapalat" w:hAnsi="GHEA Grapalat"/>
                <w:sz w:val="18"/>
              </w:rPr>
            </w:pPr>
          </w:p>
        </w:tc>
        <w:tc>
          <w:tcPr>
            <w:tcW w:w="709" w:type="dxa"/>
            <w:vMerge/>
            <w:vAlign w:val="center"/>
          </w:tcPr>
          <w:p w14:paraId="258F5CFE" w14:textId="77777777" w:rsidR="00071D1C" w:rsidRPr="00A71D81" w:rsidRDefault="00071D1C" w:rsidP="00EF3662">
            <w:pPr>
              <w:jc w:val="center"/>
              <w:rPr>
                <w:rFonts w:ascii="GHEA Grapalat" w:hAnsi="GHEA Grapalat"/>
                <w:sz w:val="18"/>
              </w:rPr>
            </w:pPr>
          </w:p>
        </w:tc>
        <w:tc>
          <w:tcPr>
            <w:tcW w:w="709" w:type="dxa"/>
            <w:vMerge/>
            <w:vAlign w:val="center"/>
          </w:tcPr>
          <w:p w14:paraId="07EF3A65" w14:textId="77777777" w:rsidR="00071D1C" w:rsidRPr="00A71D81" w:rsidRDefault="00071D1C" w:rsidP="00EF3662">
            <w:pPr>
              <w:jc w:val="center"/>
              <w:rPr>
                <w:rFonts w:ascii="GHEA Grapalat" w:hAnsi="GHEA Grapalat"/>
                <w:sz w:val="18"/>
              </w:rPr>
            </w:pPr>
          </w:p>
        </w:tc>
        <w:tc>
          <w:tcPr>
            <w:tcW w:w="879" w:type="dxa"/>
            <w:vMerge/>
            <w:vAlign w:val="center"/>
          </w:tcPr>
          <w:p w14:paraId="7F9FD80E" w14:textId="77777777" w:rsidR="00071D1C" w:rsidRPr="00A71D81" w:rsidRDefault="00071D1C" w:rsidP="00EF3662">
            <w:pPr>
              <w:jc w:val="center"/>
              <w:rPr>
                <w:rFonts w:ascii="GHEA Grapalat" w:hAnsi="GHEA Grapalat"/>
                <w:sz w:val="18"/>
              </w:rPr>
            </w:pPr>
          </w:p>
        </w:tc>
        <w:tc>
          <w:tcPr>
            <w:tcW w:w="680" w:type="dxa"/>
            <w:vMerge/>
            <w:vAlign w:val="center"/>
          </w:tcPr>
          <w:p w14:paraId="32308719" w14:textId="77777777" w:rsidR="00071D1C" w:rsidRPr="00A71D81" w:rsidRDefault="00071D1C" w:rsidP="00EF3662">
            <w:pPr>
              <w:jc w:val="center"/>
              <w:rPr>
                <w:rFonts w:ascii="GHEA Grapalat" w:hAnsi="GHEA Grapalat"/>
                <w:sz w:val="18"/>
              </w:rPr>
            </w:pPr>
          </w:p>
        </w:tc>
        <w:tc>
          <w:tcPr>
            <w:tcW w:w="1242"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03"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4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6147A1" w:rsidRPr="00A71D81" w14:paraId="2E64C25F" w14:textId="77777777" w:rsidTr="00713FB7">
        <w:trPr>
          <w:trHeight w:val="246"/>
        </w:trPr>
        <w:tc>
          <w:tcPr>
            <w:tcW w:w="1395" w:type="dxa"/>
            <w:vAlign w:val="center"/>
          </w:tcPr>
          <w:p w14:paraId="616F865F" w14:textId="5895A3B1" w:rsidR="006147A1" w:rsidRPr="007F398E" w:rsidRDefault="006147A1" w:rsidP="006147A1">
            <w:pPr>
              <w:jc w:val="center"/>
              <w:rPr>
                <w:rFonts w:ascii="GHEA Grapalat" w:hAnsi="GHEA Grapalat"/>
                <w:sz w:val="20"/>
                <w:lang w:val="hy-AM"/>
              </w:rPr>
            </w:pPr>
            <w:r>
              <w:rPr>
                <w:rFonts w:ascii="GHEA Grapalat" w:hAnsi="GHEA Grapalat"/>
                <w:sz w:val="20"/>
                <w:lang w:val="hy-AM"/>
              </w:rPr>
              <w:t>1</w:t>
            </w:r>
          </w:p>
        </w:tc>
        <w:tc>
          <w:tcPr>
            <w:tcW w:w="1471" w:type="dxa"/>
            <w:vAlign w:val="center"/>
          </w:tcPr>
          <w:p w14:paraId="0E82D118" w14:textId="59DBD3DE" w:rsidR="006147A1" w:rsidRPr="00A71D81" w:rsidRDefault="006147A1" w:rsidP="006147A1">
            <w:pPr>
              <w:jc w:val="center"/>
              <w:rPr>
                <w:rFonts w:ascii="GHEA Grapalat" w:hAnsi="GHEA Grapalat"/>
                <w:sz w:val="20"/>
              </w:rPr>
            </w:pPr>
            <w:r>
              <w:rPr>
                <w:rFonts w:ascii="GHEA Grapalat" w:hAnsi="GHEA Grapalat"/>
                <w:sz w:val="18"/>
                <w:szCs w:val="18"/>
              </w:rPr>
              <w:t>15872400/2</w:t>
            </w:r>
          </w:p>
        </w:tc>
        <w:tc>
          <w:tcPr>
            <w:tcW w:w="1651" w:type="dxa"/>
            <w:vAlign w:val="center"/>
          </w:tcPr>
          <w:p w14:paraId="4B9C2C62" w14:textId="1C25669D" w:rsidR="006147A1" w:rsidRPr="00A71D81" w:rsidRDefault="006147A1" w:rsidP="006147A1">
            <w:pPr>
              <w:jc w:val="center"/>
              <w:rPr>
                <w:rFonts w:ascii="GHEA Grapalat" w:hAnsi="GHEA Grapalat"/>
                <w:sz w:val="20"/>
              </w:rPr>
            </w:pPr>
            <w:r>
              <w:rPr>
                <w:rFonts w:ascii="Arial" w:hAnsi="Arial" w:cs="Arial"/>
                <w:color w:val="000000"/>
                <w:sz w:val="20"/>
                <w:szCs w:val="20"/>
              </w:rPr>
              <w:t>Աղ կերակրի</w:t>
            </w:r>
          </w:p>
        </w:tc>
        <w:tc>
          <w:tcPr>
            <w:tcW w:w="770" w:type="dxa"/>
            <w:vAlign w:val="center"/>
          </w:tcPr>
          <w:p w14:paraId="415F7AF3" w14:textId="77777777" w:rsidR="006147A1" w:rsidRPr="00A71D81" w:rsidRDefault="006147A1" w:rsidP="006147A1">
            <w:pPr>
              <w:jc w:val="center"/>
              <w:rPr>
                <w:rFonts w:ascii="GHEA Grapalat" w:hAnsi="GHEA Grapalat"/>
                <w:sz w:val="20"/>
              </w:rPr>
            </w:pPr>
          </w:p>
        </w:tc>
        <w:tc>
          <w:tcPr>
            <w:tcW w:w="3544" w:type="dxa"/>
            <w:vAlign w:val="center"/>
          </w:tcPr>
          <w:p w14:paraId="06FCA3D5" w14:textId="453FBD2B" w:rsidR="006147A1" w:rsidRPr="00A71D81" w:rsidRDefault="006147A1" w:rsidP="006147A1">
            <w:pPr>
              <w:jc w:val="center"/>
              <w:rPr>
                <w:rFonts w:ascii="GHEA Grapalat" w:hAnsi="GHEA Grapalat"/>
                <w:sz w:val="20"/>
              </w:rPr>
            </w:pPr>
            <w:r w:rsidRPr="00671400">
              <w:rPr>
                <w:rFonts w:ascii="GHEA Grapalat" w:hAnsi="GHEA Grapalat"/>
                <w:sz w:val="18"/>
                <w:szCs w:val="18"/>
                <w:lang w:val="hy-AM"/>
              </w:rPr>
              <w:t>Կերակրի աղ` բարձր տեսակի, յոդացված ՀՍՏ 239-2005  Պիտանելիության ժամկետը արտադրման օրվանից ոչ պակաս 12 ամիս:</w:t>
            </w:r>
          </w:p>
        </w:tc>
        <w:tc>
          <w:tcPr>
            <w:tcW w:w="709" w:type="dxa"/>
            <w:vAlign w:val="center"/>
          </w:tcPr>
          <w:p w14:paraId="2525D6E8" w14:textId="3948F104" w:rsidR="006147A1" w:rsidRPr="00A71D81" w:rsidRDefault="006147A1" w:rsidP="006147A1">
            <w:pPr>
              <w:jc w:val="center"/>
              <w:rPr>
                <w:rFonts w:ascii="GHEA Grapalat" w:hAnsi="GHEA Grapalat"/>
                <w:sz w:val="20"/>
              </w:rPr>
            </w:pPr>
            <w:r w:rsidRPr="00DE568B">
              <w:rPr>
                <w:rFonts w:ascii="GHEA Grapalat" w:hAnsi="GHEA Grapalat"/>
                <w:sz w:val="16"/>
                <w:szCs w:val="16"/>
              </w:rPr>
              <w:t>կգ</w:t>
            </w:r>
          </w:p>
        </w:tc>
        <w:tc>
          <w:tcPr>
            <w:tcW w:w="709" w:type="dxa"/>
          </w:tcPr>
          <w:p w14:paraId="37B2426C" w14:textId="77777777" w:rsidR="006147A1" w:rsidRPr="00A71D81" w:rsidRDefault="006147A1" w:rsidP="006147A1">
            <w:pPr>
              <w:jc w:val="center"/>
              <w:rPr>
                <w:rFonts w:ascii="GHEA Grapalat" w:hAnsi="GHEA Grapalat"/>
                <w:sz w:val="20"/>
              </w:rPr>
            </w:pPr>
          </w:p>
        </w:tc>
        <w:tc>
          <w:tcPr>
            <w:tcW w:w="879" w:type="dxa"/>
          </w:tcPr>
          <w:p w14:paraId="4CAAEF4B" w14:textId="77777777" w:rsidR="006147A1" w:rsidRPr="00A71D81" w:rsidRDefault="006147A1" w:rsidP="006147A1">
            <w:pPr>
              <w:jc w:val="center"/>
              <w:rPr>
                <w:rFonts w:ascii="GHEA Grapalat" w:hAnsi="GHEA Grapalat"/>
                <w:sz w:val="20"/>
              </w:rPr>
            </w:pPr>
          </w:p>
        </w:tc>
        <w:tc>
          <w:tcPr>
            <w:tcW w:w="680" w:type="dxa"/>
            <w:vAlign w:val="center"/>
          </w:tcPr>
          <w:p w14:paraId="54AAE3B7" w14:textId="0C189BCE"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29</w:t>
            </w:r>
          </w:p>
        </w:tc>
        <w:tc>
          <w:tcPr>
            <w:tcW w:w="1242" w:type="dxa"/>
            <w:vAlign w:val="center"/>
          </w:tcPr>
          <w:p w14:paraId="3AEECAA8" w14:textId="6F98AB03" w:rsidR="006147A1" w:rsidRPr="00A71D81" w:rsidRDefault="006147A1" w:rsidP="006147A1">
            <w:pPr>
              <w:jc w:val="center"/>
              <w:rPr>
                <w:rFonts w:ascii="GHEA Grapalat" w:hAnsi="GHEA Grapalat"/>
                <w:sz w:val="20"/>
              </w:rPr>
            </w:pPr>
            <w:r w:rsidRPr="003E6A97">
              <w:rPr>
                <w:rFonts w:ascii="GHEA Grapalat" w:hAnsi="GHEA Grapalat"/>
                <w:sz w:val="16"/>
                <w:szCs w:val="16"/>
                <w:lang w:val="hy-AM"/>
              </w:rPr>
              <w:t>ք</w:t>
            </w:r>
            <w:r w:rsidRPr="003E6A97">
              <w:rPr>
                <w:rFonts w:ascii="Cambria Math" w:hAnsi="Cambria Math" w:cs="Cambria Math"/>
                <w:sz w:val="16"/>
                <w:szCs w:val="16"/>
                <w:lang w:val="hy-AM"/>
              </w:rPr>
              <w:t>․</w:t>
            </w:r>
            <w:r w:rsidRPr="003E6A97">
              <w:rPr>
                <w:rFonts w:ascii="GHEA Grapalat" w:hAnsi="GHEA Grapalat"/>
                <w:sz w:val="16"/>
                <w:szCs w:val="16"/>
                <w:lang w:val="hy-AM"/>
              </w:rPr>
              <w:t>Գյումրի</w:t>
            </w:r>
            <w:r w:rsidRPr="003E6A97">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75E16D70" w14:textId="769BACE4" w:rsidR="006147A1" w:rsidRPr="00A71D81" w:rsidRDefault="006147A1" w:rsidP="006147A1">
            <w:pPr>
              <w:jc w:val="center"/>
              <w:rPr>
                <w:rFonts w:ascii="GHEA Grapalat" w:hAnsi="GHEA Grapalat"/>
                <w:sz w:val="20"/>
              </w:rPr>
            </w:pPr>
            <w:r w:rsidRPr="003E6A97">
              <w:rPr>
                <w:rFonts w:ascii="GHEA Grapalat" w:hAnsi="GHEA Grapalat" w:cs="Calibri"/>
                <w:color w:val="000000"/>
                <w:sz w:val="16"/>
                <w:szCs w:val="16"/>
                <w:lang w:val="hy-AM"/>
              </w:rPr>
              <w:t>Ըստ պատվի-րատուի պահա</w:t>
            </w:r>
            <w:r>
              <w:rPr>
                <w:rFonts w:ascii="GHEA Grapalat" w:hAnsi="GHEA Grapalat" w:cs="Calibri"/>
                <w:color w:val="000000"/>
                <w:sz w:val="16"/>
                <w:szCs w:val="16"/>
                <w:lang w:val="hy-AM"/>
              </w:rPr>
              <w:t>ն</w:t>
            </w:r>
            <w:r w:rsidRPr="003E6A97">
              <w:rPr>
                <w:rFonts w:ascii="GHEA Grapalat" w:hAnsi="GHEA Grapalat" w:cs="Calibri"/>
                <w:color w:val="000000"/>
                <w:sz w:val="16"/>
                <w:szCs w:val="16"/>
                <w:lang w:val="hy-AM"/>
              </w:rPr>
              <w:t>ջի</w:t>
            </w:r>
          </w:p>
        </w:tc>
        <w:tc>
          <w:tcPr>
            <w:tcW w:w="1244" w:type="dxa"/>
            <w:vAlign w:val="center"/>
          </w:tcPr>
          <w:p w14:paraId="64305CCB" w14:textId="0EACAD61"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0743FB1E" w14:textId="77777777" w:rsidTr="00713FB7">
        <w:tc>
          <w:tcPr>
            <w:tcW w:w="1395" w:type="dxa"/>
            <w:vAlign w:val="center"/>
          </w:tcPr>
          <w:p w14:paraId="6A817C31" w14:textId="7FB5A333" w:rsidR="006147A1" w:rsidRPr="007F398E" w:rsidRDefault="006147A1" w:rsidP="006147A1">
            <w:pPr>
              <w:jc w:val="center"/>
              <w:rPr>
                <w:rFonts w:ascii="GHEA Grapalat" w:hAnsi="GHEA Grapalat"/>
                <w:sz w:val="20"/>
                <w:lang w:val="hy-AM"/>
              </w:rPr>
            </w:pPr>
            <w:r>
              <w:rPr>
                <w:rFonts w:ascii="GHEA Grapalat" w:hAnsi="GHEA Grapalat"/>
                <w:sz w:val="20"/>
                <w:lang w:val="hy-AM"/>
              </w:rPr>
              <w:t>2</w:t>
            </w:r>
          </w:p>
        </w:tc>
        <w:tc>
          <w:tcPr>
            <w:tcW w:w="1471" w:type="dxa"/>
            <w:vAlign w:val="center"/>
          </w:tcPr>
          <w:p w14:paraId="04866129" w14:textId="17C2A8F3" w:rsidR="006147A1" w:rsidRPr="00A71D81" w:rsidRDefault="006147A1" w:rsidP="006147A1">
            <w:pPr>
              <w:jc w:val="center"/>
              <w:rPr>
                <w:rFonts w:ascii="GHEA Grapalat" w:hAnsi="GHEA Grapalat"/>
                <w:sz w:val="20"/>
              </w:rPr>
            </w:pPr>
            <w:r>
              <w:rPr>
                <w:rFonts w:ascii="GHEA Grapalat" w:hAnsi="GHEA Grapalat"/>
                <w:sz w:val="18"/>
                <w:szCs w:val="18"/>
              </w:rPr>
              <w:t>15421100</w:t>
            </w:r>
          </w:p>
        </w:tc>
        <w:tc>
          <w:tcPr>
            <w:tcW w:w="1651" w:type="dxa"/>
            <w:vAlign w:val="center"/>
          </w:tcPr>
          <w:p w14:paraId="324A10F3" w14:textId="433C83EE" w:rsidR="006147A1" w:rsidRPr="00A71D81" w:rsidRDefault="006147A1" w:rsidP="006147A1">
            <w:pPr>
              <w:jc w:val="center"/>
              <w:rPr>
                <w:rFonts w:ascii="GHEA Grapalat" w:hAnsi="GHEA Grapalat"/>
                <w:sz w:val="20"/>
              </w:rPr>
            </w:pPr>
            <w:r>
              <w:rPr>
                <w:rFonts w:ascii="Arial" w:hAnsi="Arial" w:cs="Arial"/>
                <w:color w:val="000000"/>
                <w:sz w:val="20"/>
                <w:szCs w:val="20"/>
              </w:rPr>
              <w:t>Արևածաղիկի ձեթ, ռաֆինացված, (զտված)</w:t>
            </w:r>
          </w:p>
        </w:tc>
        <w:tc>
          <w:tcPr>
            <w:tcW w:w="770" w:type="dxa"/>
            <w:vAlign w:val="center"/>
          </w:tcPr>
          <w:p w14:paraId="5E7916D0" w14:textId="77777777" w:rsidR="006147A1" w:rsidRPr="00A71D81" w:rsidRDefault="006147A1" w:rsidP="006147A1">
            <w:pPr>
              <w:jc w:val="center"/>
              <w:rPr>
                <w:rFonts w:ascii="GHEA Grapalat" w:hAnsi="GHEA Grapalat"/>
                <w:sz w:val="20"/>
              </w:rPr>
            </w:pPr>
          </w:p>
        </w:tc>
        <w:tc>
          <w:tcPr>
            <w:tcW w:w="3544" w:type="dxa"/>
            <w:vAlign w:val="center"/>
          </w:tcPr>
          <w:p w14:paraId="666D0FEA" w14:textId="493711D9" w:rsidR="006147A1" w:rsidRPr="00DB314A" w:rsidRDefault="006147A1" w:rsidP="006147A1">
            <w:pPr>
              <w:jc w:val="center"/>
              <w:rPr>
                <w:rFonts w:ascii="GHEA Grapalat" w:hAnsi="GHEA Grapalat"/>
                <w:sz w:val="20"/>
                <w:lang w:val="hy-AM"/>
              </w:rPr>
            </w:pPr>
            <w:r w:rsidRPr="00671400">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9" w:type="dxa"/>
            <w:vAlign w:val="center"/>
          </w:tcPr>
          <w:p w14:paraId="0108627F" w14:textId="60B49915" w:rsidR="006147A1" w:rsidRPr="00A71D81" w:rsidRDefault="006147A1" w:rsidP="006147A1">
            <w:pPr>
              <w:jc w:val="center"/>
              <w:rPr>
                <w:rFonts w:ascii="GHEA Grapalat" w:hAnsi="GHEA Grapalat"/>
                <w:sz w:val="20"/>
              </w:rPr>
            </w:pPr>
            <w:r>
              <w:rPr>
                <w:rFonts w:ascii="GHEA Grapalat" w:hAnsi="GHEA Grapalat"/>
                <w:sz w:val="16"/>
                <w:szCs w:val="16"/>
                <w:lang w:val="hy-AM"/>
              </w:rPr>
              <w:t>լիտր</w:t>
            </w:r>
          </w:p>
        </w:tc>
        <w:tc>
          <w:tcPr>
            <w:tcW w:w="709" w:type="dxa"/>
          </w:tcPr>
          <w:p w14:paraId="39B7577D" w14:textId="77777777" w:rsidR="006147A1" w:rsidRPr="00A71D81" w:rsidRDefault="006147A1" w:rsidP="006147A1">
            <w:pPr>
              <w:jc w:val="center"/>
              <w:rPr>
                <w:rFonts w:ascii="GHEA Grapalat" w:hAnsi="GHEA Grapalat"/>
                <w:sz w:val="20"/>
              </w:rPr>
            </w:pPr>
          </w:p>
        </w:tc>
        <w:tc>
          <w:tcPr>
            <w:tcW w:w="879" w:type="dxa"/>
          </w:tcPr>
          <w:p w14:paraId="49A4167A" w14:textId="77777777" w:rsidR="006147A1" w:rsidRPr="00A71D81" w:rsidRDefault="006147A1" w:rsidP="006147A1">
            <w:pPr>
              <w:jc w:val="center"/>
              <w:rPr>
                <w:rFonts w:ascii="GHEA Grapalat" w:hAnsi="GHEA Grapalat"/>
                <w:sz w:val="20"/>
              </w:rPr>
            </w:pPr>
          </w:p>
        </w:tc>
        <w:tc>
          <w:tcPr>
            <w:tcW w:w="680" w:type="dxa"/>
            <w:vAlign w:val="center"/>
          </w:tcPr>
          <w:p w14:paraId="4D1537BC" w14:textId="271DD746"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113</w:t>
            </w:r>
          </w:p>
        </w:tc>
        <w:tc>
          <w:tcPr>
            <w:tcW w:w="1242" w:type="dxa"/>
            <w:vAlign w:val="center"/>
          </w:tcPr>
          <w:p w14:paraId="36FF10E0" w14:textId="55B7752F"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723730F2" w14:textId="36943A28"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4A5DB05F" w14:textId="207C4CBB"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326DB986" w14:textId="77777777" w:rsidTr="00713FB7">
        <w:tc>
          <w:tcPr>
            <w:tcW w:w="1395" w:type="dxa"/>
            <w:vAlign w:val="center"/>
          </w:tcPr>
          <w:p w14:paraId="2B5F4B5D" w14:textId="7642DCED" w:rsidR="006147A1" w:rsidRPr="007F398E" w:rsidRDefault="006147A1" w:rsidP="006147A1">
            <w:pPr>
              <w:jc w:val="center"/>
              <w:rPr>
                <w:rFonts w:ascii="GHEA Grapalat" w:hAnsi="GHEA Grapalat"/>
                <w:sz w:val="20"/>
                <w:lang w:val="hy-AM"/>
              </w:rPr>
            </w:pPr>
            <w:r>
              <w:rPr>
                <w:rFonts w:ascii="GHEA Grapalat" w:hAnsi="GHEA Grapalat"/>
                <w:sz w:val="20"/>
                <w:lang w:val="hy-AM"/>
              </w:rPr>
              <w:t>3</w:t>
            </w:r>
          </w:p>
        </w:tc>
        <w:tc>
          <w:tcPr>
            <w:tcW w:w="1471" w:type="dxa"/>
            <w:vAlign w:val="center"/>
          </w:tcPr>
          <w:p w14:paraId="01DAF7EB" w14:textId="7C3E6E01" w:rsidR="006147A1" w:rsidRPr="00A71D81" w:rsidRDefault="006147A1" w:rsidP="006147A1">
            <w:pPr>
              <w:jc w:val="center"/>
              <w:rPr>
                <w:rFonts w:ascii="GHEA Grapalat" w:hAnsi="GHEA Grapalat"/>
                <w:sz w:val="20"/>
              </w:rPr>
            </w:pPr>
            <w:r>
              <w:rPr>
                <w:rFonts w:ascii="GHEA Grapalat" w:hAnsi="GHEA Grapalat"/>
                <w:sz w:val="18"/>
                <w:szCs w:val="18"/>
              </w:rPr>
              <w:t>03211300</w:t>
            </w:r>
          </w:p>
        </w:tc>
        <w:tc>
          <w:tcPr>
            <w:tcW w:w="1651" w:type="dxa"/>
            <w:vAlign w:val="center"/>
          </w:tcPr>
          <w:p w14:paraId="4865B0A3" w14:textId="3CF347A0" w:rsidR="006147A1" w:rsidRPr="00A71D81" w:rsidRDefault="006147A1" w:rsidP="006147A1">
            <w:pPr>
              <w:jc w:val="center"/>
              <w:rPr>
                <w:rFonts w:ascii="GHEA Grapalat" w:hAnsi="GHEA Grapalat"/>
                <w:sz w:val="20"/>
              </w:rPr>
            </w:pPr>
            <w:r>
              <w:rPr>
                <w:rFonts w:ascii="Arial" w:hAnsi="Arial" w:cs="Arial"/>
                <w:color w:val="000000"/>
                <w:sz w:val="20"/>
                <w:szCs w:val="20"/>
              </w:rPr>
              <w:t>Բրինձ</w:t>
            </w:r>
          </w:p>
        </w:tc>
        <w:tc>
          <w:tcPr>
            <w:tcW w:w="770" w:type="dxa"/>
            <w:vAlign w:val="center"/>
          </w:tcPr>
          <w:p w14:paraId="003634E3" w14:textId="77777777" w:rsidR="006147A1" w:rsidRPr="00A71D81" w:rsidRDefault="006147A1" w:rsidP="006147A1">
            <w:pPr>
              <w:jc w:val="center"/>
              <w:rPr>
                <w:rFonts w:ascii="GHEA Grapalat" w:hAnsi="GHEA Grapalat"/>
                <w:sz w:val="20"/>
              </w:rPr>
            </w:pPr>
          </w:p>
        </w:tc>
        <w:tc>
          <w:tcPr>
            <w:tcW w:w="3544" w:type="dxa"/>
            <w:vAlign w:val="center"/>
          </w:tcPr>
          <w:p w14:paraId="3A97A083" w14:textId="43F26A41" w:rsidR="006147A1" w:rsidRPr="00DB314A" w:rsidRDefault="006147A1" w:rsidP="006147A1">
            <w:pPr>
              <w:jc w:val="center"/>
              <w:rPr>
                <w:rFonts w:ascii="GHEA Grapalat" w:hAnsi="GHEA Grapalat"/>
                <w:sz w:val="20"/>
                <w:lang w:val="hy-AM"/>
              </w:rPr>
            </w:pPr>
            <w:r w:rsidRPr="00671400">
              <w:rPr>
                <w:rFonts w:ascii="GHEA Grapalat" w:hAnsi="GHEA Grapalat"/>
                <w:sz w:val="18"/>
                <w:szCs w:val="18"/>
                <w:lang w:val="hy-AM"/>
              </w:rPr>
              <w:t xml:space="preserve">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w:t>
            </w:r>
            <w:r w:rsidRPr="00671400">
              <w:rPr>
                <w:rFonts w:ascii="GHEA Grapalat" w:hAnsi="GHEA Grapalat"/>
                <w:sz w:val="18"/>
                <w:szCs w:val="18"/>
                <w:lang w:val="hy-AM"/>
              </w:rPr>
              <w:lastRenderedPageBreak/>
              <w:t>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vAlign w:val="center"/>
          </w:tcPr>
          <w:p w14:paraId="65F59655" w14:textId="45E3212B" w:rsidR="006147A1" w:rsidRPr="00A71D81" w:rsidRDefault="006147A1" w:rsidP="006147A1">
            <w:pPr>
              <w:jc w:val="center"/>
              <w:rPr>
                <w:rFonts w:ascii="GHEA Grapalat" w:hAnsi="GHEA Grapalat"/>
                <w:sz w:val="20"/>
              </w:rPr>
            </w:pPr>
            <w:r w:rsidRPr="00DE568B">
              <w:rPr>
                <w:rFonts w:ascii="GHEA Grapalat" w:hAnsi="GHEA Grapalat"/>
                <w:sz w:val="16"/>
                <w:szCs w:val="16"/>
              </w:rPr>
              <w:lastRenderedPageBreak/>
              <w:t>կգ</w:t>
            </w:r>
          </w:p>
        </w:tc>
        <w:tc>
          <w:tcPr>
            <w:tcW w:w="709" w:type="dxa"/>
          </w:tcPr>
          <w:p w14:paraId="199533D1" w14:textId="77777777" w:rsidR="006147A1" w:rsidRPr="00A71D81" w:rsidRDefault="006147A1" w:rsidP="006147A1">
            <w:pPr>
              <w:jc w:val="center"/>
              <w:rPr>
                <w:rFonts w:ascii="GHEA Grapalat" w:hAnsi="GHEA Grapalat"/>
                <w:sz w:val="20"/>
              </w:rPr>
            </w:pPr>
          </w:p>
        </w:tc>
        <w:tc>
          <w:tcPr>
            <w:tcW w:w="879" w:type="dxa"/>
          </w:tcPr>
          <w:p w14:paraId="0BF192D9" w14:textId="77777777" w:rsidR="006147A1" w:rsidRPr="00A71D81" w:rsidRDefault="006147A1" w:rsidP="006147A1">
            <w:pPr>
              <w:jc w:val="center"/>
              <w:rPr>
                <w:rFonts w:ascii="GHEA Grapalat" w:hAnsi="GHEA Grapalat"/>
                <w:sz w:val="20"/>
              </w:rPr>
            </w:pPr>
          </w:p>
        </w:tc>
        <w:tc>
          <w:tcPr>
            <w:tcW w:w="680" w:type="dxa"/>
            <w:vAlign w:val="center"/>
          </w:tcPr>
          <w:p w14:paraId="0BACFCB5" w14:textId="3ED85D10"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169</w:t>
            </w:r>
          </w:p>
        </w:tc>
        <w:tc>
          <w:tcPr>
            <w:tcW w:w="1242" w:type="dxa"/>
            <w:vAlign w:val="center"/>
          </w:tcPr>
          <w:p w14:paraId="4D9B51F8" w14:textId="720ECCC0"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5AA46757" w14:textId="4C37102F"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701D630C" w14:textId="3AEEF2BA"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710CE5D5" w14:textId="77777777" w:rsidTr="00713FB7">
        <w:tc>
          <w:tcPr>
            <w:tcW w:w="1395" w:type="dxa"/>
            <w:vAlign w:val="center"/>
          </w:tcPr>
          <w:p w14:paraId="72EC0C60" w14:textId="7E22649C" w:rsidR="006147A1" w:rsidRDefault="006147A1" w:rsidP="006147A1">
            <w:pPr>
              <w:jc w:val="center"/>
              <w:rPr>
                <w:rFonts w:ascii="GHEA Grapalat" w:hAnsi="GHEA Grapalat"/>
                <w:sz w:val="20"/>
                <w:lang w:val="hy-AM"/>
              </w:rPr>
            </w:pPr>
            <w:r>
              <w:rPr>
                <w:rFonts w:ascii="GHEA Grapalat" w:hAnsi="GHEA Grapalat"/>
                <w:sz w:val="20"/>
                <w:lang w:val="hy-AM"/>
              </w:rPr>
              <w:t>4</w:t>
            </w:r>
          </w:p>
        </w:tc>
        <w:tc>
          <w:tcPr>
            <w:tcW w:w="1471" w:type="dxa"/>
            <w:vAlign w:val="center"/>
          </w:tcPr>
          <w:p w14:paraId="64A3BB41" w14:textId="1AC1A1AA" w:rsidR="006147A1" w:rsidRPr="0013121A" w:rsidRDefault="006147A1" w:rsidP="006147A1">
            <w:pPr>
              <w:jc w:val="center"/>
              <w:rPr>
                <w:rFonts w:ascii="GHEA Grapalat" w:hAnsi="GHEA Grapalat"/>
                <w:sz w:val="18"/>
                <w:szCs w:val="18"/>
              </w:rPr>
            </w:pPr>
            <w:r>
              <w:rPr>
                <w:rFonts w:ascii="GHEA Grapalat" w:hAnsi="GHEA Grapalat"/>
                <w:sz w:val="18"/>
                <w:szCs w:val="18"/>
              </w:rPr>
              <w:t>03221110/2</w:t>
            </w:r>
          </w:p>
        </w:tc>
        <w:tc>
          <w:tcPr>
            <w:tcW w:w="1651" w:type="dxa"/>
            <w:vAlign w:val="center"/>
          </w:tcPr>
          <w:p w14:paraId="78539A88" w14:textId="4EA5F47D" w:rsidR="006147A1" w:rsidRDefault="006147A1" w:rsidP="006147A1">
            <w:pPr>
              <w:jc w:val="center"/>
              <w:rPr>
                <w:rFonts w:ascii="Arial" w:hAnsi="Arial" w:cs="Arial"/>
                <w:color w:val="000000"/>
                <w:sz w:val="20"/>
                <w:szCs w:val="20"/>
              </w:rPr>
            </w:pPr>
            <w:r>
              <w:rPr>
                <w:rFonts w:ascii="Arial" w:hAnsi="Arial" w:cs="Arial"/>
                <w:color w:val="000000"/>
                <w:sz w:val="20"/>
                <w:szCs w:val="20"/>
              </w:rPr>
              <w:t>Գազար</w:t>
            </w:r>
          </w:p>
        </w:tc>
        <w:tc>
          <w:tcPr>
            <w:tcW w:w="770" w:type="dxa"/>
            <w:vAlign w:val="center"/>
          </w:tcPr>
          <w:p w14:paraId="3A5C3F27" w14:textId="77777777" w:rsidR="006147A1" w:rsidRPr="00A71D81" w:rsidRDefault="006147A1" w:rsidP="006147A1">
            <w:pPr>
              <w:jc w:val="center"/>
              <w:rPr>
                <w:rFonts w:ascii="GHEA Grapalat" w:hAnsi="GHEA Grapalat"/>
                <w:sz w:val="20"/>
              </w:rPr>
            </w:pPr>
          </w:p>
        </w:tc>
        <w:tc>
          <w:tcPr>
            <w:tcW w:w="3544" w:type="dxa"/>
            <w:vAlign w:val="center"/>
          </w:tcPr>
          <w:p w14:paraId="7FEF9CCC" w14:textId="5DCF9FC0"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vAlign w:val="center"/>
          </w:tcPr>
          <w:p w14:paraId="265F31F3" w14:textId="0130697D"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2D0C0A39" w14:textId="77777777" w:rsidR="006147A1" w:rsidRPr="00A71D81" w:rsidRDefault="006147A1" w:rsidP="006147A1">
            <w:pPr>
              <w:jc w:val="center"/>
              <w:rPr>
                <w:rFonts w:ascii="GHEA Grapalat" w:hAnsi="GHEA Grapalat"/>
                <w:sz w:val="20"/>
              </w:rPr>
            </w:pPr>
          </w:p>
        </w:tc>
        <w:tc>
          <w:tcPr>
            <w:tcW w:w="879" w:type="dxa"/>
          </w:tcPr>
          <w:p w14:paraId="41F10978" w14:textId="77777777" w:rsidR="006147A1" w:rsidRPr="00A71D81" w:rsidRDefault="006147A1" w:rsidP="006147A1">
            <w:pPr>
              <w:jc w:val="center"/>
              <w:rPr>
                <w:rFonts w:ascii="GHEA Grapalat" w:hAnsi="GHEA Grapalat"/>
                <w:sz w:val="20"/>
              </w:rPr>
            </w:pPr>
          </w:p>
        </w:tc>
        <w:tc>
          <w:tcPr>
            <w:tcW w:w="680" w:type="dxa"/>
            <w:vAlign w:val="center"/>
          </w:tcPr>
          <w:p w14:paraId="5705157D" w14:textId="0D771757"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71</w:t>
            </w:r>
          </w:p>
        </w:tc>
        <w:tc>
          <w:tcPr>
            <w:tcW w:w="1242" w:type="dxa"/>
            <w:vAlign w:val="center"/>
          </w:tcPr>
          <w:p w14:paraId="79162E87" w14:textId="58DC3626"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6303F43E" w14:textId="5341C732"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29BDCA76" w14:textId="6C5D5546"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0170F502" w14:textId="77777777" w:rsidTr="00713FB7">
        <w:tc>
          <w:tcPr>
            <w:tcW w:w="1395" w:type="dxa"/>
            <w:vAlign w:val="center"/>
          </w:tcPr>
          <w:p w14:paraId="16DA1BD6" w14:textId="087A9FE6" w:rsidR="006147A1" w:rsidRDefault="006147A1" w:rsidP="006147A1">
            <w:pPr>
              <w:jc w:val="center"/>
              <w:rPr>
                <w:rFonts w:ascii="GHEA Grapalat" w:hAnsi="GHEA Grapalat"/>
                <w:sz w:val="20"/>
                <w:lang w:val="hy-AM"/>
              </w:rPr>
            </w:pPr>
            <w:r>
              <w:rPr>
                <w:rFonts w:ascii="GHEA Grapalat" w:hAnsi="GHEA Grapalat"/>
                <w:sz w:val="20"/>
                <w:lang w:val="hy-AM"/>
              </w:rPr>
              <w:t>5</w:t>
            </w:r>
          </w:p>
        </w:tc>
        <w:tc>
          <w:tcPr>
            <w:tcW w:w="1471" w:type="dxa"/>
            <w:vAlign w:val="center"/>
          </w:tcPr>
          <w:p w14:paraId="486A932B" w14:textId="390AB703" w:rsidR="006147A1" w:rsidRPr="0013121A" w:rsidRDefault="006147A1" w:rsidP="006147A1">
            <w:pPr>
              <w:jc w:val="center"/>
              <w:rPr>
                <w:rFonts w:ascii="GHEA Grapalat" w:hAnsi="GHEA Grapalat"/>
                <w:sz w:val="18"/>
                <w:szCs w:val="18"/>
              </w:rPr>
            </w:pPr>
            <w:r>
              <w:rPr>
                <w:rFonts w:ascii="GHEA Grapalat" w:hAnsi="GHEA Grapalat"/>
                <w:sz w:val="18"/>
                <w:szCs w:val="18"/>
              </w:rPr>
              <w:t>15331151</w:t>
            </w:r>
          </w:p>
        </w:tc>
        <w:tc>
          <w:tcPr>
            <w:tcW w:w="1651" w:type="dxa"/>
            <w:vAlign w:val="center"/>
          </w:tcPr>
          <w:p w14:paraId="3B9CBBD4" w14:textId="6912A7B6" w:rsidR="006147A1" w:rsidRDefault="006147A1" w:rsidP="006147A1">
            <w:pPr>
              <w:jc w:val="center"/>
              <w:rPr>
                <w:rFonts w:ascii="Arial" w:hAnsi="Arial" w:cs="Arial"/>
                <w:color w:val="000000"/>
                <w:sz w:val="20"/>
                <w:szCs w:val="20"/>
              </w:rPr>
            </w:pPr>
            <w:r>
              <w:rPr>
                <w:rFonts w:ascii="Arial" w:hAnsi="Arial" w:cs="Arial"/>
                <w:color w:val="000000"/>
                <w:sz w:val="20"/>
                <w:szCs w:val="20"/>
              </w:rPr>
              <w:t>Լոբի հատիկավոր</w:t>
            </w:r>
          </w:p>
        </w:tc>
        <w:tc>
          <w:tcPr>
            <w:tcW w:w="770" w:type="dxa"/>
            <w:vAlign w:val="center"/>
          </w:tcPr>
          <w:p w14:paraId="06DE7A61" w14:textId="77777777" w:rsidR="006147A1" w:rsidRPr="00A71D81" w:rsidRDefault="006147A1" w:rsidP="006147A1">
            <w:pPr>
              <w:jc w:val="center"/>
              <w:rPr>
                <w:rFonts w:ascii="GHEA Grapalat" w:hAnsi="GHEA Grapalat"/>
                <w:sz w:val="20"/>
              </w:rPr>
            </w:pPr>
          </w:p>
        </w:tc>
        <w:tc>
          <w:tcPr>
            <w:tcW w:w="3544" w:type="dxa"/>
            <w:vAlign w:val="center"/>
          </w:tcPr>
          <w:p w14:paraId="20097DDC" w14:textId="2F06FEAB"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w:t>
            </w:r>
          </w:p>
        </w:tc>
        <w:tc>
          <w:tcPr>
            <w:tcW w:w="709" w:type="dxa"/>
            <w:vAlign w:val="center"/>
          </w:tcPr>
          <w:p w14:paraId="272E1141" w14:textId="3A64BF23"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2D58A429" w14:textId="77777777" w:rsidR="006147A1" w:rsidRPr="00A71D81" w:rsidRDefault="006147A1" w:rsidP="006147A1">
            <w:pPr>
              <w:jc w:val="center"/>
              <w:rPr>
                <w:rFonts w:ascii="GHEA Grapalat" w:hAnsi="GHEA Grapalat"/>
                <w:sz w:val="20"/>
              </w:rPr>
            </w:pPr>
          </w:p>
        </w:tc>
        <w:tc>
          <w:tcPr>
            <w:tcW w:w="879" w:type="dxa"/>
          </w:tcPr>
          <w:p w14:paraId="3C9E7F8D" w14:textId="77777777" w:rsidR="006147A1" w:rsidRPr="00A71D81" w:rsidRDefault="006147A1" w:rsidP="006147A1">
            <w:pPr>
              <w:jc w:val="center"/>
              <w:rPr>
                <w:rFonts w:ascii="GHEA Grapalat" w:hAnsi="GHEA Grapalat"/>
                <w:sz w:val="20"/>
              </w:rPr>
            </w:pPr>
          </w:p>
        </w:tc>
        <w:tc>
          <w:tcPr>
            <w:tcW w:w="680" w:type="dxa"/>
            <w:vAlign w:val="center"/>
          </w:tcPr>
          <w:p w14:paraId="27902914" w14:textId="2CC726FE"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71</w:t>
            </w:r>
          </w:p>
        </w:tc>
        <w:tc>
          <w:tcPr>
            <w:tcW w:w="1242" w:type="dxa"/>
            <w:vAlign w:val="center"/>
          </w:tcPr>
          <w:p w14:paraId="6084AA79" w14:textId="54B88B92"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w:t>
            </w:r>
            <w:r>
              <w:rPr>
                <w:rFonts w:ascii="GHEA Grapalat" w:hAnsi="GHEA Grapalat"/>
                <w:sz w:val="18"/>
                <w:szCs w:val="18"/>
                <w:lang w:val="hy-AM"/>
              </w:rPr>
              <w:t>սայան 34/1</w:t>
            </w:r>
          </w:p>
        </w:tc>
        <w:tc>
          <w:tcPr>
            <w:tcW w:w="903" w:type="dxa"/>
            <w:vAlign w:val="center"/>
          </w:tcPr>
          <w:p w14:paraId="5C8CC55D" w14:textId="607E1319"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1F7C5FB9" w14:textId="5EDD45BB"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1AA81647" w14:textId="77777777" w:rsidTr="00713FB7">
        <w:tc>
          <w:tcPr>
            <w:tcW w:w="1395" w:type="dxa"/>
            <w:vAlign w:val="center"/>
          </w:tcPr>
          <w:p w14:paraId="6573F510" w14:textId="6354EB55" w:rsidR="006147A1" w:rsidRDefault="006147A1" w:rsidP="006147A1">
            <w:pPr>
              <w:jc w:val="center"/>
              <w:rPr>
                <w:rFonts w:ascii="GHEA Grapalat" w:hAnsi="GHEA Grapalat"/>
                <w:sz w:val="20"/>
                <w:lang w:val="hy-AM"/>
              </w:rPr>
            </w:pPr>
            <w:r>
              <w:rPr>
                <w:rFonts w:ascii="GHEA Grapalat" w:hAnsi="GHEA Grapalat"/>
                <w:sz w:val="20"/>
                <w:lang w:val="hy-AM"/>
              </w:rPr>
              <w:t>6</w:t>
            </w:r>
          </w:p>
        </w:tc>
        <w:tc>
          <w:tcPr>
            <w:tcW w:w="1471" w:type="dxa"/>
            <w:vAlign w:val="center"/>
          </w:tcPr>
          <w:p w14:paraId="2C8D4E84" w14:textId="2541B695" w:rsidR="006147A1" w:rsidRPr="0013121A" w:rsidRDefault="006147A1" w:rsidP="006147A1">
            <w:pPr>
              <w:jc w:val="center"/>
              <w:rPr>
                <w:rFonts w:ascii="GHEA Grapalat" w:hAnsi="GHEA Grapalat"/>
                <w:sz w:val="18"/>
                <w:szCs w:val="18"/>
              </w:rPr>
            </w:pPr>
            <w:r>
              <w:rPr>
                <w:rFonts w:ascii="GHEA Grapalat" w:hAnsi="GHEA Grapalat"/>
                <w:sz w:val="18"/>
                <w:szCs w:val="18"/>
              </w:rPr>
              <w:t>03222128/2</w:t>
            </w:r>
          </w:p>
        </w:tc>
        <w:tc>
          <w:tcPr>
            <w:tcW w:w="1651" w:type="dxa"/>
            <w:vAlign w:val="center"/>
          </w:tcPr>
          <w:p w14:paraId="4409EBE1" w14:textId="799F65CB" w:rsidR="006147A1" w:rsidRDefault="006147A1" w:rsidP="006147A1">
            <w:pPr>
              <w:jc w:val="center"/>
              <w:rPr>
                <w:rFonts w:ascii="Arial" w:hAnsi="Arial" w:cs="Arial"/>
                <w:color w:val="000000"/>
                <w:sz w:val="20"/>
                <w:szCs w:val="20"/>
              </w:rPr>
            </w:pPr>
            <w:r>
              <w:rPr>
                <w:rFonts w:ascii="Arial" w:hAnsi="Arial" w:cs="Arial"/>
                <w:color w:val="000000"/>
                <w:sz w:val="20"/>
                <w:szCs w:val="20"/>
              </w:rPr>
              <w:t>Խնձոր</w:t>
            </w:r>
          </w:p>
        </w:tc>
        <w:tc>
          <w:tcPr>
            <w:tcW w:w="770" w:type="dxa"/>
            <w:vAlign w:val="center"/>
          </w:tcPr>
          <w:p w14:paraId="4BAAECFB" w14:textId="77777777" w:rsidR="006147A1" w:rsidRPr="00A71D81" w:rsidRDefault="006147A1" w:rsidP="006147A1">
            <w:pPr>
              <w:jc w:val="center"/>
              <w:rPr>
                <w:rFonts w:ascii="GHEA Grapalat" w:hAnsi="GHEA Grapalat"/>
                <w:sz w:val="20"/>
              </w:rPr>
            </w:pPr>
          </w:p>
        </w:tc>
        <w:tc>
          <w:tcPr>
            <w:tcW w:w="3544" w:type="dxa"/>
            <w:vAlign w:val="center"/>
          </w:tcPr>
          <w:p w14:paraId="4B97B92D" w14:textId="77777777"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p w14:paraId="775235A4" w14:textId="77777777" w:rsidR="006147A1" w:rsidRPr="00671400" w:rsidRDefault="006147A1" w:rsidP="006147A1">
            <w:pPr>
              <w:jc w:val="center"/>
              <w:rPr>
                <w:rFonts w:ascii="GHEA Grapalat" w:hAnsi="GHEA Grapalat"/>
                <w:sz w:val="18"/>
                <w:szCs w:val="18"/>
                <w:lang w:val="hy-AM"/>
              </w:rPr>
            </w:pPr>
          </w:p>
        </w:tc>
        <w:tc>
          <w:tcPr>
            <w:tcW w:w="709" w:type="dxa"/>
            <w:vAlign w:val="center"/>
          </w:tcPr>
          <w:p w14:paraId="27E0DA54" w14:textId="16A7BF7A"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782484D4" w14:textId="77777777" w:rsidR="006147A1" w:rsidRPr="00A71D81" w:rsidRDefault="006147A1" w:rsidP="006147A1">
            <w:pPr>
              <w:jc w:val="center"/>
              <w:rPr>
                <w:rFonts w:ascii="GHEA Grapalat" w:hAnsi="GHEA Grapalat"/>
                <w:sz w:val="20"/>
              </w:rPr>
            </w:pPr>
          </w:p>
        </w:tc>
        <w:tc>
          <w:tcPr>
            <w:tcW w:w="879" w:type="dxa"/>
          </w:tcPr>
          <w:p w14:paraId="2C08C1B0" w14:textId="77777777" w:rsidR="006147A1" w:rsidRPr="00A71D81" w:rsidRDefault="006147A1" w:rsidP="006147A1">
            <w:pPr>
              <w:jc w:val="center"/>
              <w:rPr>
                <w:rFonts w:ascii="GHEA Grapalat" w:hAnsi="GHEA Grapalat"/>
                <w:sz w:val="20"/>
              </w:rPr>
            </w:pPr>
          </w:p>
        </w:tc>
        <w:tc>
          <w:tcPr>
            <w:tcW w:w="680" w:type="dxa"/>
            <w:vAlign w:val="center"/>
          </w:tcPr>
          <w:p w14:paraId="66FB3C66" w14:textId="6F2FB590"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537</w:t>
            </w:r>
          </w:p>
        </w:tc>
        <w:tc>
          <w:tcPr>
            <w:tcW w:w="1242" w:type="dxa"/>
            <w:vAlign w:val="center"/>
          </w:tcPr>
          <w:p w14:paraId="4F490F7D" w14:textId="15C42BBC"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40E4009B" w14:textId="6F4EDE6A"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05F81E1E" w14:textId="20BC4670"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1878731E" w14:textId="77777777" w:rsidTr="00713FB7">
        <w:tc>
          <w:tcPr>
            <w:tcW w:w="1395" w:type="dxa"/>
            <w:vAlign w:val="center"/>
          </w:tcPr>
          <w:p w14:paraId="34B2F740" w14:textId="4BD4FF3C" w:rsidR="006147A1" w:rsidRDefault="006147A1" w:rsidP="006147A1">
            <w:pPr>
              <w:jc w:val="center"/>
              <w:rPr>
                <w:rFonts w:ascii="GHEA Grapalat" w:hAnsi="GHEA Grapalat"/>
                <w:sz w:val="20"/>
                <w:lang w:val="hy-AM"/>
              </w:rPr>
            </w:pPr>
            <w:r>
              <w:rPr>
                <w:rFonts w:ascii="GHEA Grapalat" w:hAnsi="GHEA Grapalat"/>
                <w:sz w:val="20"/>
                <w:lang w:val="hy-AM"/>
              </w:rPr>
              <w:t>7</w:t>
            </w:r>
          </w:p>
        </w:tc>
        <w:tc>
          <w:tcPr>
            <w:tcW w:w="1471" w:type="dxa"/>
            <w:vAlign w:val="center"/>
          </w:tcPr>
          <w:p w14:paraId="50C434EE" w14:textId="3941ECF2" w:rsidR="006147A1" w:rsidRPr="0013121A" w:rsidRDefault="006147A1" w:rsidP="006147A1">
            <w:pPr>
              <w:jc w:val="center"/>
              <w:rPr>
                <w:rFonts w:ascii="GHEA Grapalat" w:hAnsi="GHEA Grapalat"/>
                <w:sz w:val="18"/>
                <w:szCs w:val="18"/>
              </w:rPr>
            </w:pPr>
            <w:r>
              <w:rPr>
                <w:rFonts w:ascii="GHEA Grapalat" w:hAnsi="GHEA Grapalat"/>
                <w:sz w:val="18"/>
                <w:szCs w:val="18"/>
              </w:rPr>
              <w:t>03221410</w:t>
            </w:r>
          </w:p>
        </w:tc>
        <w:tc>
          <w:tcPr>
            <w:tcW w:w="1651" w:type="dxa"/>
            <w:vAlign w:val="center"/>
          </w:tcPr>
          <w:p w14:paraId="122F70C5" w14:textId="772E38EA" w:rsidR="006147A1" w:rsidRDefault="006147A1" w:rsidP="006147A1">
            <w:pPr>
              <w:jc w:val="center"/>
              <w:rPr>
                <w:rFonts w:ascii="Arial" w:hAnsi="Arial" w:cs="Arial"/>
                <w:color w:val="000000"/>
                <w:sz w:val="20"/>
                <w:szCs w:val="20"/>
              </w:rPr>
            </w:pPr>
            <w:r>
              <w:rPr>
                <w:rFonts w:ascii="Arial" w:hAnsi="Arial" w:cs="Arial"/>
                <w:color w:val="000000"/>
                <w:sz w:val="20"/>
                <w:szCs w:val="20"/>
              </w:rPr>
              <w:t>Կաղամբ</w:t>
            </w:r>
          </w:p>
        </w:tc>
        <w:tc>
          <w:tcPr>
            <w:tcW w:w="770" w:type="dxa"/>
            <w:vAlign w:val="center"/>
          </w:tcPr>
          <w:p w14:paraId="4105F508" w14:textId="77777777" w:rsidR="006147A1" w:rsidRPr="00A71D81" w:rsidRDefault="006147A1" w:rsidP="006147A1">
            <w:pPr>
              <w:jc w:val="center"/>
              <w:rPr>
                <w:rFonts w:ascii="GHEA Grapalat" w:hAnsi="GHEA Grapalat"/>
                <w:sz w:val="20"/>
              </w:rPr>
            </w:pPr>
          </w:p>
        </w:tc>
        <w:tc>
          <w:tcPr>
            <w:tcW w:w="3544" w:type="dxa"/>
            <w:vAlign w:val="center"/>
          </w:tcPr>
          <w:p w14:paraId="1C9607FA" w14:textId="62C4686E"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 xml:space="preserve">Թարմ գլուխկաղամբ` մանրածախ առևտրի ցանց և հանրային սննդի օբյեկտներ մատակարարման և իրացման համար: Թարմ </w:t>
            </w:r>
            <w:r w:rsidRPr="00671400">
              <w:rPr>
                <w:rFonts w:ascii="GHEA Grapalat" w:hAnsi="GHEA Grapalat"/>
                <w:sz w:val="18"/>
                <w:szCs w:val="18"/>
                <w:lang w:val="hy-AM"/>
              </w:rPr>
              <w:lastRenderedPageBreak/>
              <w:t>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9" w:type="dxa"/>
            <w:vAlign w:val="center"/>
          </w:tcPr>
          <w:p w14:paraId="42BCD404" w14:textId="23E72E5C"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lastRenderedPageBreak/>
              <w:t>կգ</w:t>
            </w:r>
          </w:p>
        </w:tc>
        <w:tc>
          <w:tcPr>
            <w:tcW w:w="709" w:type="dxa"/>
          </w:tcPr>
          <w:p w14:paraId="611E8142" w14:textId="77777777" w:rsidR="006147A1" w:rsidRPr="00A71D81" w:rsidRDefault="006147A1" w:rsidP="006147A1">
            <w:pPr>
              <w:jc w:val="center"/>
              <w:rPr>
                <w:rFonts w:ascii="GHEA Grapalat" w:hAnsi="GHEA Grapalat"/>
                <w:sz w:val="20"/>
              </w:rPr>
            </w:pPr>
          </w:p>
        </w:tc>
        <w:tc>
          <w:tcPr>
            <w:tcW w:w="879" w:type="dxa"/>
          </w:tcPr>
          <w:p w14:paraId="6A5198B7" w14:textId="77777777" w:rsidR="006147A1" w:rsidRPr="00A71D81" w:rsidRDefault="006147A1" w:rsidP="006147A1">
            <w:pPr>
              <w:jc w:val="center"/>
              <w:rPr>
                <w:rFonts w:ascii="GHEA Grapalat" w:hAnsi="GHEA Grapalat"/>
                <w:sz w:val="20"/>
              </w:rPr>
            </w:pPr>
          </w:p>
        </w:tc>
        <w:tc>
          <w:tcPr>
            <w:tcW w:w="680" w:type="dxa"/>
            <w:vAlign w:val="center"/>
          </w:tcPr>
          <w:p w14:paraId="575C9938" w14:textId="1455469B"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282</w:t>
            </w:r>
          </w:p>
        </w:tc>
        <w:tc>
          <w:tcPr>
            <w:tcW w:w="1242" w:type="dxa"/>
            <w:vAlign w:val="center"/>
          </w:tcPr>
          <w:p w14:paraId="166ED309" w14:textId="0A2FE01D"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34A2C401" w14:textId="7DE50CCB"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63463BFE" w14:textId="422772BC"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 xml:space="preserve">Պայմանագիր կնքելուց հետո առնվազն 20 </w:t>
            </w:r>
            <w:r w:rsidRPr="0050584B">
              <w:rPr>
                <w:rFonts w:ascii="GHEA Grapalat" w:hAnsi="GHEA Grapalat" w:cs="Calibri"/>
                <w:color w:val="000000"/>
                <w:sz w:val="16"/>
                <w:szCs w:val="16"/>
                <w:lang w:val="hy-AM"/>
              </w:rPr>
              <w:lastRenderedPageBreak/>
              <w:t>օրվա ընթացքում</w:t>
            </w:r>
          </w:p>
        </w:tc>
      </w:tr>
      <w:tr w:rsidR="006147A1" w:rsidRPr="00A71D81" w14:paraId="1B2E9965" w14:textId="77777777" w:rsidTr="00713FB7">
        <w:tc>
          <w:tcPr>
            <w:tcW w:w="1395" w:type="dxa"/>
            <w:vAlign w:val="center"/>
          </w:tcPr>
          <w:p w14:paraId="5FE4F254" w14:textId="45507517" w:rsidR="006147A1" w:rsidRDefault="006147A1" w:rsidP="006147A1">
            <w:pPr>
              <w:jc w:val="center"/>
              <w:rPr>
                <w:rFonts w:ascii="GHEA Grapalat" w:hAnsi="GHEA Grapalat"/>
                <w:sz w:val="20"/>
                <w:lang w:val="hy-AM"/>
              </w:rPr>
            </w:pPr>
            <w:r>
              <w:rPr>
                <w:rFonts w:ascii="GHEA Grapalat" w:hAnsi="GHEA Grapalat"/>
                <w:sz w:val="20"/>
                <w:lang w:val="hy-AM"/>
              </w:rPr>
              <w:lastRenderedPageBreak/>
              <w:t>8</w:t>
            </w:r>
          </w:p>
        </w:tc>
        <w:tc>
          <w:tcPr>
            <w:tcW w:w="1471" w:type="dxa"/>
            <w:vAlign w:val="center"/>
          </w:tcPr>
          <w:p w14:paraId="6D3175B3" w14:textId="7864E8C4" w:rsidR="006147A1" w:rsidRPr="0013121A" w:rsidRDefault="006147A1" w:rsidP="006147A1">
            <w:pPr>
              <w:jc w:val="center"/>
              <w:rPr>
                <w:rFonts w:ascii="GHEA Grapalat" w:hAnsi="GHEA Grapalat"/>
                <w:sz w:val="18"/>
                <w:szCs w:val="18"/>
              </w:rPr>
            </w:pPr>
            <w:r>
              <w:rPr>
                <w:rFonts w:ascii="GHEA Grapalat" w:hAnsi="GHEA Grapalat"/>
                <w:sz w:val="18"/>
                <w:szCs w:val="18"/>
              </w:rPr>
              <w:t>03221100</w:t>
            </w:r>
          </w:p>
        </w:tc>
        <w:tc>
          <w:tcPr>
            <w:tcW w:w="1651" w:type="dxa"/>
            <w:vAlign w:val="center"/>
          </w:tcPr>
          <w:p w14:paraId="1D7D5787" w14:textId="5D40DA52" w:rsidR="006147A1" w:rsidRDefault="006147A1" w:rsidP="006147A1">
            <w:pPr>
              <w:jc w:val="center"/>
              <w:rPr>
                <w:rFonts w:ascii="Arial" w:hAnsi="Arial" w:cs="Arial"/>
                <w:color w:val="000000"/>
                <w:sz w:val="20"/>
                <w:szCs w:val="20"/>
              </w:rPr>
            </w:pPr>
            <w:r>
              <w:rPr>
                <w:rFonts w:ascii="Arial" w:hAnsi="Arial" w:cs="Arial"/>
                <w:color w:val="000000"/>
                <w:sz w:val="20"/>
                <w:szCs w:val="20"/>
              </w:rPr>
              <w:t>Կարմիր բազուկ</w:t>
            </w:r>
          </w:p>
        </w:tc>
        <w:tc>
          <w:tcPr>
            <w:tcW w:w="770" w:type="dxa"/>
            <w:vAlign w:val="center"/>
          </w:tcPr>
          <w:p w14:paraId="6C93A77D" w14:textId="77777777" w:rsidR="006147A1" w:rsidRPr="00A71D81" w:rsidRDefault="006147A1" w:rsidP="006147A1">
            <w:pPr>
              <w:jc w:val="center"/>
              <w:rPr>
                <w:rFonts w:ascii="GHEA Grapalat" w:hAnsi="GHEA Grapalat"/>
                <w:sz w:val="20"/>
              </w:rPr>
            </w:pPr>
          </w:p>
        </w:tc>
        <w:tc>
          <w:tcPr>
            <w:tcW w:w="3544" w:type="dxa"/>
            <w:vAlign w:val="center"/>
          </w:tcPr>
          <w:p w14:paraId="778D5141" w14:textId="1DD13591"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w:t>
            </w:r>
            <w:r w:rsidRPr="00671400">
              <w:rPr>
                <w:rFonts w:ascii="GHEA Grapalat" w:hAnsi="GHEA Grapalat"/>
                <w:sz w:val="18"/>
                <w:szCs w:val="18"/>
                <w:lang w:val="hy-AM"/>
              </w:rPr>
              <w:br/>
              <w:t>Ներքին կառուցվածքը` միջուկը հյութալի, մուգ կարմիր` տարբեր երանգների:</w:t>
            </w:r>
            <w:r w:rsidRPr="00671400">
              <w:rPr>
                <w:rFonts w:ascii="GHEA Grapalat" w:hAnsi="GHEA Grapalat"/>
                <w:sz w:val="18"/>
                <w:szCs w:val="18"/>
                <w:lang w:val="hy-AM"/>
              </w:rPr>
              <w:br/>
              <w:t xml:space="preserve">Արմատապտուղների չափսերը (ամենամեծ լայնակի տրամագծով) 5-14սմ: Թույլատրվում է շեղումներ նշված </w:t>
            </w:r>
            <w:r w:rsidRPr="00671400">
              <w:rPr>
                <w:rFonts w:ascii="GHEA Grapalat" w:hAnsi="GHEA Grapalat"/>
                <w:sz w:val="18"/>
                <w:szCs w:val="18"/>
                <w:lang w:val="hy-AM"/>
              </w:rPr>
              <w:lastRenderedPageBreak/>
              <w:t>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9" w:type="dxa"/>
            <w:vAlign w:val="center"/>
          </w:tcPr>
          <w:p w14:paraId="03732BB8" w14:textId="7E00CA59"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lastRenderedPageBreak/>
              <w:t>կգ</w:t>
            </w:r>
          </w:p>
        </w:tc>
        <w:tc>
          <w:tcPr>
            <w:tcW w:w="709" w:type="dxa"/>
          </w:tcPr>
          <w:p w14:paraId="7460E41E" w14:textId="77777777" w:rsidR="006147A1" w:rsidRPr="00A71D81" w:rsidRDefault="006147A1" w:rsidP="006147A1">
            <w:pPr>
              <w:jc w:val="center"/>
              <w:rPr>
                <w:rFonts w:ascii="GHEA Grapalat" w:hAnsi="GHEA Grapalat"/>
                <w:sz w:val="20"/>
              </w:rPr>
            </w:pPr>
          </w:p>
        </w:tc>
        <w:tc>
          <w:tcPr>
            <w:tcW w:w="879" w:type="dxa"/>
          </w:tcPr>
          <w:p w14:paraId="441C4E88" w14:textId="77777777" w:rsidR="006147A1" w:rsidRPr="00A71D81" w:rsidRDefault="006147A1" w:rsidP="006147A1">
            <w:pPr>
              <w:jc w:val="center"/>
              <w:rPr>
                <w:rFonts w:ascii="GHEA Grapalat" w:hAnsi="GHEA Grapalat"/>
                <w:sz w:val="20"/>
              </w:rPr>
            </w:pPr>
          </w:p>
        </w:tc>
        <w:tc>
          <w:tcPr>
            <w:tcW w:w="680" w:type="dxa"/>
            <w:vAlign w:val="center"/>
          </w:tcPr>
          <w:p w14:paraId="0CFD8629" w14:textId="2682745D"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71</w:t>
            </w:r>
          </w:p>
        </w:tc>
        <w:tc>
          <w:tcPr>
            <w:tcW w:w="1242" w:type="dxa"/>
            <w:vAlign w:val="center"/>
          </w:tcPr>
          <w:p w14:paraId="751082B2" w14:textId="707EDAF0"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1572E286" w14:textId="520A2CEB"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7368EBE5" w14:textId="68F09F02"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7E76CF66" w14:textId="77777777" w:rsidTr="00713FB7">
        <w:tc>
          <w:tcPr>
            <w:tcW w:w="1395" w:type="dxa"/>
            <w:vAlign w:val="center"/>
          </w:tcPr>
          <w:p w14:paraId="65BF6C10" w14:textId="3AA8DA75" w:rsidR="006147A1" w:rsidRDefault="006147A1" w:rsidP="006147A1">
            <w:pPr>
              <w:jc w:val="center"/>
              <w:rPr>
                <w:rFonts w:ascii="GHEA Grapalat" w:hAnsi="GHEA Grapalat"/>
                <w:sz w:val="20"/>
                <w:lang w:val="hy-AM"/>
              </w:rPr>
            </w:pPr>
            <w:r>
              <w:rPr>
                <w:rFonts w:ascii="GHEA Grapalat" w:hAnsi="GHEA Grapalat"/>
                <w:sz w:val="20"/>
                <w:lang w:val="hy-AM"/>
              </w:rPr>
              <w:t>9</w:t>
            </w:r>
          </w:p>
        </w:tc>
        <w:tc>
          <w:tcPr>
            <w:tcW w:w="1471" w:type="dxa"/>
            <w:vAlign w:val="center"/>
          </w:tcPr>
          <w:p w14:paraId="7BA1A0BD" w14:textId="638D01F9" w:rsidR="006147A1" w:rsidRPr="0013121A" w:rsidRDefault="006147A1" w:rsidP="006147A1">
            <w:pPr>
              <w:jc w:val="center"/>
              <w:rPr>
                <w:rFonts w:ascii="GHEA Grapalat" w:hAnsi="GHEA Grapalat"/>
                <w:sz w:val="18"/>
                <w:szCs w:val="18"/>
              </w:rPr>
            </w:pPr>
            <w:r>
              <w:rPr>
                <w:rFonts w:ascii="GHEA Grapalat" w:hAnsi="GHEA Grapalat"/>
                <w:sz w:val="18"/>
                <w:szCs w:val="18"/>
              </w:rPr>
              <w:t>15311100</w:t>
            </w:r>
          </w:p>
        </w:tc>
        <w:tc>
          <w:tcPr>
            <w:tcW w:w="1651" w:type="dxa"/>
            <w:vAlign w:val="center"/>
          </w:tcPr>
          <w:p w14:paraId="02A06754" w14:textId="1F991B7D" w:rsidR="006147A1" w:rsidRDefault="006147A1" w:rsidP="006147A1">
            <w:pPr>
              <w:jc w:val="center"/>
              <w:rPr>
                <w:rFonts w:ascii="Arial" w:hAnsi="Arial" w:cs="Arial"/>
                <w:color w:val="000000"/>
                <w:sz w:val="20"/>
                <w:szCs w:val="20"/>
              </w:rPr>
            </w:pPr>
            <w:r>
              <w:rPr>
                <w:rFonts w:ascii="Arial" w:hAnsi="Arial" w:cs="Arial"/>
                <w:color w:val="000000"/>
                <w:sz w:val="20"/>
                <w:szCs w:val="20"/>
              </w:rPr>
              <w:t>Կարտոֆիլ</w:t>
            </w:r>
          </w:p>
        </w:tc>
        <w:tc>
          <w:tcPr>
            <w:tcW w:w="770" w:type="dxa"/>
            <w:vAlign w:val="center"/>
          </w:tcPr>
          <w:p w14:paraId="5EA8ADF2" w14:textId="77777777" w:rsidR="006147A1" w:rsidRPr="00A71D81" w:rsidRDefault="006147A1" w:rsidP="006147A1">
            <w:pPr>
              <w:jc w:val="center"/>
              <w:rPr>
                <w:rFonts w:ascii="GHEA Grapalat" w:hAnsi="GHEA Grapalat"/>
                <w:sz w:val="20"/>
              </w:rPr>
            </w:pPr>
          </w:p>
        </w:tc>
        <w:tc>
          <w:tcPr>
            <w:tcW w:w="3544" w:type="dxa"/>
            <w:vAlign w:val="center"/>
          </w:tcPr>
          <w:p w14:paraId="0826121C" w14:textId="3364B8EA"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vAlign w:val="center"/>
          </w:tcPr>
          <w:p w14:paraId="37916396" w14:textId="3A16AB3F"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5FA639CC" w14:textId="77777777" w:rsidR="006147A1" w:rsidRPr="00A71D81" w:rsidRDefault="006147A1" w:rsidP="006147A1">
            <w:pPr>
              <w:jc w:val="center"/>
              <w:rPr>
                <w:rFonts w:ascii="GHEA Grapalat" w:hAnsi="GHEA Grapalat"/>
                <w:sz w:val="20"/>
              </w:rPr>
            </w:pPr>
          </w:p>
        </w:tc>
        <w:tc>
          <w:tcPr>
            <w:tcW w:w="879" w:type="dxa"/>
          </w:tcPr>
          <w:p w14:paraId="07042BD1" w14:textId="77777777" w:rsidR="006147A1" w:rsidRPr="00A71D81" w:rsidRDefault="006147A1" w:rsidP="006147A1">
            <w:pPr>
              <w:jc w:val="center"/>
              <w:rPr>
                <w:rFonts w:ascii="GHEA Grapalat" w:hAnsi="GHEA Grapalat"/>
                <w:sz w:val="20"/>
              </w:rPr>
            </w:pPr>
          </w:p>
        </w:tc>
        <w:tc>
          <w:tcPr>
            <w:tcW w:w="680" w:type="dxa"/>
            <w:vAlign w:val="center"/>
          </w:tcPr>
          <w:p w14:paraId="4611A932" w14:textId="75B6D545"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324</w:t>
            </w:r>
          </w:p>
        </w:tc>
        <w:tc>
          <w:tcPr>
            <w:tcW w:w="1242" w:type="dxa"/>
            <w:vAlign w:val="center"/>
          </w:tcPr>
          <w:p w14:paraId="2E94CCD0" w14:textId="61FDC8EE"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1D8225C0" w14:textId="5F9AB600"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24EEF697" w14:textId="4F199D47"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23E05DCB" w14:textId="77777777" w:rsidTr="00713FB7">
        <w:trPr>
          <w:trHeight w:val="708"/>
        </w:trPr>
        <w:tc>
          <w:tcPr>
            <w:tcW w:w="1395" w:type="dxa"/>
            <w:vAlign w:val="center"/>
          </w:tcPr>
          <w:p w14:paraId="185BF2A7" w14:textId="54D8C9C7" w:rsidR="006147A1" w:rsidRDefault="006147A1" w:rsidP="006147A1">
            <w:pPr>
              <w:jc w:val="center"/>
              <w:rPr>
                <w:rFonts w:ascii="GHEA Grapalat" w:hAnsi="GHEA Grapalat"/>
                <w:sz w:val="20"/>
                <w:lang w:val="hy-AM"/>
              </w:rPr>
            </w:pPr>
            <w:r>
              <w:rPr>
                <w:rFonts w:ascii="GHEA Grapalat" w:hAnsi="GHEA Grapalat"/>
                <w:sz w:val="20"/>
                <w:lang w:val="hy-AM"/>
              </w:rPr>
              <w:t>10</w:t>
            </w:r>
          </w:p>
        </w:tc>
        <w:tc>
          <w:tcPr>
            <w:tcW w:w="1471" w:type="dxa"/>
            <w:vAlign w:val="center"/>
          </w:tcPr>
          <w:p w14:paraId="1A78A32C" w14:textId="736A4479" w:rsidR="006147A1" w:rsidRPr="0013121A" w:rsidRDefault="006147A1" w:rsidP="006147A1">
            <w:pPr>
              <w:jc w:val="center"/>
              <w:rPr>
                <w:rFonts w:ascii="GHEA Grapalat" w:hAnsi="GHEA Grapalat"/>
                <w:sz w:val="18"/>
                <w:szCs w:val="18"/>
              </w:rPr>
            </w:pPr>
            <w:r>
              <w:rPr>
                <w:rFonts w:ascii="GHEA Grapalat" w:hAnsi="GHEA Grapalat"/>
                <w:sz w:val="18"/>
                <w:szCs w:val="18"/>
              </w:rPr>
              <w:t>15619000</w:t>
            </w:r>
          </w:p>
        </w:tc>
        <w:tc>
          <w:tcPr>
            <w:tcW w:w="1651" w:type="dxa"/>
            <w:vAlign w:val="center"/>
          </w:tcPr>
          <w:p w14:paraId="211892CC" w14:textId="6DEEB33A" w:rsidR="006147A1" w:rsidRDefault="006147A1" w:rsidP="006147A1">
            <w:pPr>
              <w:jc w:val="center"/>
              <w:rPr>
                <w:rFonts w:ascii="Arial" w:hAnsi="Arial" w:cs="Arial"/>
                <w:color w:val="000000"/>
                <w:sz w:val="20"/>
                <w:szCs w:val="20"/>
              </w:rPr>
            </w:pPr>
            <w:r>
              <w:rPr>
                <w:rFonts w:ascii="Arial" w:hAnsi="Arial" w:cs="Arial"/>
                <w:color w:val="000000"/>
                <w:sz w:val="20"/>
                <w:szCs w:val="20"/>
              </w:rPr>
              <w:t>Հաճարաձավար</w:t>
            </w:r>
          </w:p>
        </w:tc>
        <w:tc>
          <w:tcPr>
            <w:tcW w:w="770" w:type="dxa"/>
            <w:vAlign w:val="center"/>
          </w:tcPr>
          <w:p w14:paraId="46C45E59" w14:textId="77777777" w:rsidR="006147A1" w:rsidRPr="00A71D81" w:rsidRDefault="006147A1" w:rsidP="006147A1">
            <w:pPr>
              <w:jc w:val="center"/>
              <w:rPr>
                <w:rFonts w:ascii="GHEA Grapalat" w:hAnsi="GHEA Grapalat"/>
                <w:sz w:val="20"/>
              </w:rPr>
            </w:pPr>
          </w:p>
        </w:tc>
        <w:tc>
          <w:tcPr>
            <w:tcW w:w="3544" w:type="dxa"/>
            <w:vAlign w:val="center"/>
          </w:tcPr>
          <w:p w14:paraId="766445AF" w14:textId="76CCE1F7"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rPr>
              <w:t>Հաճարաձավար ստացված հաճարի հատիկներից,</w:t>
            </w:r>
            <w:r w:rsidRPr="00671400">
              <w:rPr>
                <w:rFonts w:ascii="GHEA Grapalat" w:hAnsi="GHEA Grapalat"/>
                <w:sz w:val="18"/>
                <w:szCs w:val="18"/>
                <w:lang w:val="hy-AM"/>
              </w:rPr>
              <w:t xml:space="preserve">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vAlign w:val="center"/>
          </w:tcPr>
          <w:p w14:paraId="7FD2441B" w14:textId="2D05AFA0"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408BB1A0" w14:textId="77777777" w:rsidR="006147A1" w:rsidRPr="00A71D81" w:rsidRDefault="006147A1" w:rsidP="006147A1">
            <w:pPr>
              <w:jc w:val="center"/>
              <w:rPr>
                <w:rFonts w:ascii="GHEA Grapalat" w:hAnsi="GHEA Grapalat"/>
                <w:sz w:val="20"/>
              </w:rPr>
            </w:pPr>
          </w:p>
        </w:tc>
        <w:tc>
          <w:tcPr>
            <w:tcW w:w="879" w:type="dxa"/>
          </w:tcPr>
          <w:p w14:paraId="4A2A1DAB" w14:textId="77777777" w:rsidR="006147A1" w:rsidRPr="00A71D81" w:rsidRDefault="006147A1" w:rsidP="006147A1">
            <w:pPr>
              <w:jc w:val="center"/>
              <w:rPr>
                <w:rFonts w:ascii="GHEA Grapalat" w:hAnsi="GHEA Grapalat"/>
                <w:sz w:val="20"/>
              </w:rPr>
            </w:pPr>
          </w:p>
        </w:tc>
        <w:tc>
          <w:tcPr>
            <w:tcW w:w="680" w:type="dxa"/>
            <w:vAlign w:val="center"/>
          </w:tcPr>
          <w:p w14:paraId="4CC0FB18" w14:textId="0220AED5"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71</w:t>
            </w:r>
          </w:p>
        </w:tc>
        <w:tc>
          <w:tcPr>
            <w:tcW w:w="1242" w:type="dxa"/>
            <w:vAlign w:val="center"/>
          </w:tcPr>
          <w:p w14:paraId="226D969F" w14:textId="3933BE5B"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61380F80" w14:textId="6E6850C9"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3EB7951D" w14:textId="7CDDAF28"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3FF1A804" w14:textId="77777777" w:rsidTr="00713FB7">
        <w:tc>
          <w:tcPr>
            <w:tcW w:w="1395" w:type="dxa"/>
            <w:vAlign w:val="center"/>
          </w:tcPr>
          <w:p w14:paraId="717AE991" w14:textId="732D9A92" w:rsidR="006147A1" w:rsidRDefault="006147A1" w:rsidP="006147A1">
            <w:pPr>
              <w:jc w:val="center"/>
              <w:rPr>
                <w:rFonts w:ascii="GHEA Grapalat" w:hAnsi="GHEA Grapalat"/>
                <w:sz w:val="20"/>
                <w:lang w:val="hy-AM"/>
              </w:rPr>
            </w:pPr>
            <w:r>
              <w:rPr>
                <w:rFonts w:ascii="GHEA Grapalat" w:hAnsi="GHEA Grapalat"/>
                <w:sz w:val="20"/>
                <w:lang w:val="hy-AM"/>
              </w:rPr>
              <w:lastRenderedPageBreak/>
              <w:t>11</w:t>
            </w:r>
          </w:p>
        </w:tc>
        <w:tc>
          <w:tcPr>
            <w:tcW w:w="1471" w:type="dxa"/>
            <w:vAlign w:val="center"/>
          </w:tcPr>
          <w:p w14:paraId="135F620E" w14:textId="62739BAD" w:rsidR="006147A1" w:rsidRPr="0013121A" w:rsidRDefault="006147A1" w:rsidP="006147A1">
            <w:pPr>
              <w:jc w:val="center"/>
              <w:rPr>
                <w:rFonts w:ascii="GHEA Grapalat" w:hAnsi="GHEA Grapalat"/>
                <w:sz w:val="18"/>
                <w:szCs w:val="18"/>
              </w:rPr>
            </w:pPr>
            <w:r>
              <w:rPr>
                <w:rFonts w:ascii="GHEA Grapalat" w:hAnsi="GHEA Grapalat"/>
                <w:sz w:val="18"/>
                <w:szCs w:val="18"/>
              </w:rPr>
              <w:t>15112150</w:t>
            </w:r>
          </w:p>
        </w:tc>
        <w:tc>
          <w:tcPr>
            <w:tcW w:w="1651" w:type="dxa"/>
            <w:vAlign w:val="center"/>
          </w:tcPr>
          <w:p w14:paraId="4D4168A9" w14:textId="0770DE9D" w:rsidR="006147A1" w:rsidRDefault="006147A1" w:rsidP="006147A1">
            <w:pPr>
              <w:jc w:val="center"/>
              <w:rPr>
                <w:rFonts w:ascii="Arial" w:hAnsi="Arial" w:cs="Arial"/>
                <w:color w:val="000000"/>
                <w:sz w:val="20"/>
                <w:szCs w:val="20"/>
              </w:rPr>
            </w:pPr>
            <w:r>
              <w:rPr>
                <w:rFonts w:ascii="Arial" w:hAnsi="Arial" w:cs="Arial"/>
                <w:color w:val="000000"/>
                <w:sz w:val="20"/>
                <w:szCs w:val="20"/>
              </w:rPr>
              <w:t>Հավի մսեղիք սառեցված</w:t>
            </w:r>
          </w:p>
        </w:tc>
        <w:tc>
          <w:tcPr>
            <w:tcW w:w="770" w:type="dxa"/>
            <w:vAlign w:val="center"/>
          </w:tcPr>
          <w:p w14:paraId="6158F05D" w14:textId="77777777" w:rsidR="006147A1" w:rsidRPr="00A71D81" w:rsidRDefault="006147A1" w:rsidP="006147A1">
            <w:pPr>
              <w:jc w:val="center"/>
              <w:rPr>
                <w:rFonts w:ascii="GHEA Grapalat" w:hAnsi="GHEA Grapalat"/>
                <w:sz w:val="20"/>
              </w:rPr>
            </w:pPr>
          </w:p>
        </w:tc>
        <w:tc>
          <w:tcPr>
            <w:tcW w:w="3544" w:type="dxa"/>
            <w:vAlign w:val="center"/>
          </w:tcPr>
          <w:p w14:paraId="2C09F8E0" w14:textId="7525596D"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 xml:space="preserve">Հավի </w:t>
            </w:r>
            <w:r w:rsidRPr="00671400">
              <w:rPr>
                <w:rFonts w:ascii="GHEA Grapalat" w:hAnsi="GHEA Grapalat"/>
                <w:sz w:val="18"/>
                <w:szCs w:val="18"/>
              </w:rPr>
              <w:t>կրծքամիս</w:t>
            </w:r>
            <w:r w:rsidRPr="00671400">
              <w:rPr>
                <w:rFonts w:ascii="GHEA Grapalat" w:hAnsi="GHEA Grapalat"/>
                <w:sz w:val="18"/>
                <w:szCs w:val="18"/>
                <w:lang w:val="hy-AM"/>
              </w:rPr>
              <w:t xml:space="preserve">, </w:t>
            </w:r>
            <w:r w:rsidRPr="00671400">
              <w:rPr>
                <w:rFonts w:ascii="GHEA Grapalat" w:hAnsi="GHEA Grapalat"/>
                <w:sz w:val="18"/>
                <w:szCs w:val="18"/>
              </w:rPr>
              <w:t xml:space="preserve">առանց ոսկոր, </w:t>
            </w:r>
            <w:r w:rsidRPr="00671400">
              <w:rPr>
                <w:rFonts w:ascii="GHEA Grapalat" w:hAnsi="GHEA Grapalat"/>
                <w:sz w:val="18"/>
                <w:szCs w:val="18"/>
                <w:lang w:val="hy-AM"/>
              </w:rPr>
              <w:t>պաղեցրած, տեղական</w:t>
            </w:r>
            <w:r w:rsidRPr="00671400">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9" w:type="dxa"/>
            <w:vAlign w:val="center"/>
          </w:tcPr>
          <w:p w14:paraId="159D8218" w14:textId="34E4A495"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56948897" w14:textId="77777777" w:rsidR="006147A1" w:rsidRPr="00A71D81" w:rsidRDefault="006147A1" w:rsidP="006147A1">
            <w:pPr>
              <w:jc w:val="center"/>
              <w:rPr>
                <w:rFonts w:ascii="GHEA Grapalat" w:hAnsi="GHEA Grapalat"/>
                <w:sz w:val="20"/>
              </w:rPr>
            </w:pPr>
          </w:p>
        </w:tc>
        <w:tc>
          <w:tcPr>
            <w:tcW w:w="879" w:type="dxa"/>
          </w:tcPr>
          <w:p w14:paraId="1B48F9B3" w14:textId="77777777" w:rsidR="006147A1" w:rsidRPr="00A71D81" w:rsidRDefault="006147A1" w:rsidP="006147A1">
            <w:pPr>
              <w:jc w:val="center"/>
              <w:rPr>
                <w:rFonts w:ascii="GHEA Grapalat" w:hAnsi="GHEA Grapalat"/>
                <w:sz w:val="20"/>
              </w:rPr>
            </w:pPr>
          </w:p>
        </w:tc>
        <w:tc>
          <w:tcPr>
            <w:tcW w:w="680" w:type="dxa"/>
            <w:vAlign w:val="center"/>
          </w:tcPr>
          <w:p w14:paraId="59A010A2" w14:textId="3ADFD11C"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141</w:t>
            </w:r>
          </w:p>
        </w:tc>
        <w:tc>
          <w:tcPr>
            <w:tcW w:w="1242" w:type="dxa"/>
            <w:vAlign w:val="center"/>
          </w:tcPr>
          <w:p w14:paraId="6CAAF110" w14:textId="3DAA0AEE"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74EEE753" w14:textId="4230FC63"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0C2D4661" w14:textId="258C01D0"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5ABB5A46" w14:textId="77777777" w:rsidTr="00713FB7">
        <w:tc>
          <w:tcPr>
            <w:tcW w:w="1395" w:type="dxa"/>
            <w:vAlign w:val="center"/>
          </w:tcPr>
          <w:p w14:paraId="34C784CF" w14:textId="1FF32DF3" w:rsidR="006147A1" w:rsidRDefault="006147A1" w:rsidP="006147A1">
            <w:pPr>
              <w:jc w:val="center"/>
              <w:rPr>
                <w:rFonts w:ascii="GHEA Grapalat" w:hAnsi="GHEA Grapalat"/>
                <w:sz w:val="20"/>
                <w:lang w:val="hy-AM"/>
              </w:rPr>
            </w:pPr>
            <w:r>
              <w:rPr>
                <w:rFonts w:ascii="GHEA Grapalat" w:hAnsi="GHEA Grapalat"/>
                <w:sz w:val="20"/>
                <w:lang w:val="hy-AM"/>
              </w:rPr>
              <w:t>12</w:t>
            </w:r>
          </w:p>
        </w:tc>
        <w:tc>
          <w:tcPr>
            <w:tcW w:w="1471" w:type="dxa"/>
            <w:vAlign w:val="center"/>
          </w:tcPr>
          <w:p w14:paraId="653ECD7E" w14:textId="09FC3741" w:rsidR="006147A1" w:rsidRPr="0013121A" w:rsidRDefault="006147A1" w:rsidP="006147A1">
            <w:pPr>
              <w:jc w:val="center"/>
              <w:rPr>
                <w:rFonts w:ascii="GHEA Grapalat" w:hAnsi="GHEA Grapalat"/>
                <w:sz w:val="18"/>
                <w:szCs w:val="18"/>
              </w:rPr>
            </w:pPr>
            <w:r>
              <w:rPr>
                <w:rFonts w:ascii="GHEA Grapalat" w:hAnsi="GHEA Grapalat"/>
                <w:sz w:val="18"/>
                <w:szCs w:val="18"/>
              </w:rPr>
              <w:t>15811100/2</w:t>
            </w:r>
          </w:p>
        </w:tc>
        <w:tc>
          <w:tcPr>
            <w:tcW w:w="1651" w:type="dxa"/>
            <w:vAlign w:val="center"/>
          </w:tcPr>
          <w:p w14:paraId="355E41E0" w14:textId="1BC91B6F" w:rsidR="006147A1" w:rsidRDefault="006147A1" w:rsidP="006147A1">
            <w:pPr>
              <w:jc w:val="center"/>
              <w:rPr>
                <w:rFonts w:ascii="Arial" w:hAnsi="Arial" w:cs="Arial"/>
                <w:color w:val="000000"/>
                <w:sz w:val="20"/>
                <w:szCs w:val="20"/>
              </w:rPr>
            </w:pPr>
            <w:r>
              <w:rPr>
                <w:rFonts w:ascii="Arial" w:hAnsi="Arial" w:cs="Arial"/>
                <w:color w:val="000000"/>
                <w:sz w:val="20"/>
                <w:szCs w:val="20"/>
              </w:rPr>
              <w:t>Հաց</w:t>
            </w:r>
          </w:p>
        </w:tc>
        <w:tc>
          <w:tcPr>
            <w:tcW w:w="770" w:type="dxa"/>
            <w:vAlign w:val="center"/>
          </w:tcPr>
          <w:p w14:paraId="7C1205D0" w14:textId="77777777" w:rsidR="006147A1" w:rsidRPr="00A71D81" w:rsidRDefault="006147A1" w:rsidP="006147A1">
            <w:pPr>
              <w:jc w:val="center"/>
              <w:rPr>
                <w:rFonts w:ascii="GHEA Grapalat" w:hAnsi="GHEA Grapalat"/>
                <w:sz w:val="20"/>
              </w:rPr>
            </w:pPr>
          </w:p>
        </w:tc>
        <w:tc>
          <w:tcPr>
            <w:tcW w:w="3544" w:type="dxa"/>
            <w:vAlign w:val="center"/>
          </w:tcPr>
          <w:p w14:paraId="554DB8C6" w14:textId="77777777"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14:paraId="002C1B7D" w14:textId="77777777" w:rsidR="00F36865" w:rsidRDefault="006147A1" w:rsidP="00F36865">
            <w:pPr>
              <w:jc w:val="center"/>
              <w:rPr>
                <w:rFonts w:ascii="GHEA Grapalat" w:hAnsi="GHEA Grapalat" w:cs="Calibri"/>
                <w:sz w:val="18"/>
                <w:szCs w:val="18"/>
                <w:lang w:val="hy-AM"/>
              </w:rPr>
            </w:pPr>
            <w:r w:rsidRPr="00671400">
              <w:rPr>
                <w:rFonts w:ascii="GHEA Grapalat" w:hAnsi="GHEA Grapalat" w:cs="Calibri"/>
                <w:sz w:val="18"/>
                <w:szCs w:val="18"/>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p w14:paraId="5A75FBCA" w14:textId="7517A965" w:rsidR="00F36865" w:rsidRPr="00F36865" w:rsidRDefault="00F36865" w:rsidP="00F36865">
            <w:pPr>
              <w:jc w:val="center"/>
              <w:rPr>
                <w:rFonts w:ascii="GHEA Grapalat" w:hAnsi="GHEA Grapalat" w:cs="Calibri"/>
                <w:b/>
                <w:sz w:val="18"/>
                <w:szCs w:val="18"/>
                <w:lang w:val="hy-AM"/>
              </w:rPr>
            </w:pPr>
            <w:r w:rsidRPr="00F36865">
              <w:rPr>
                <w:rFonts w:ascii="GHEA Grapalat" w:hAnsi="GHEA Grapalat" w:cs="Calibri"/>
                <w:b/>
                <w:sz w:val="20"/>
                <w:szCs w:val="18"/>
                <w:lang w:val="hy-AM"/>
              </w:rPr>
              <w:t>Ռամաշկա կամ համարժեք</w:t>
            </w:r>
          </w:p>
        </w:tc>
        <w:tc>
          <w:tcPr>
            <w:tcW w:w="709" w:type="dxa"/>
            <w:vAlign w:val="center"/>
          </w:tcPr>
          <w:p w14:paraId="7B495EB4" w14:textId="6DAAEF8E"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48C315ED" w14:textId="77777777" w:rsidR="006147A1" w:rsidRPr="00A71D81" w:rsidRDefault="006147A1" w:rsidP="006147A1">
            <w:pPr>
              <w:jc w:val="center"/>
              <w:rPr>
                <w:rFonts w:ascii="GHEA Grapalat" w:hAnsi="GHEA Grapalat"/>
                <w:sz w:val="20"/>
              </w:rPr>
            </w:pPr>
          </w:p>
        </w:tc>
        <w:tc>
          <w:tcPr>
            <w:tcW w:w="879" w:type="dxa"/>
          </w:tcPr>
          <w:p w14:paraId="7F2D0CB8" w14:textId="77777777" w:rsidR="006147A1" w:rsidRPr="00A71D81" w:rsidRDefault="006147A1" w:rsidP="006147A1">
            <w:pPr>
              <w:jc w:val="center"/>
              <w:rPr>
                <w:rFonts w:ascii="GHEA Grapalat" w:hAnsi="GHEA Grapalat"/>
                <w:sz w:val="20"/>
              </w:rPr>
            </w:pPr>
          </w:p>
        </w:tc>
        <w:tc>
          <w:tcPr>
            <w:tcW w:w="680" w:type="dxa"/>
            <w:vAlign w:val="center"/>
          </w:tcPr>
          <w:p w14:paraId="7E4DF70F" w14:textId="3765EDB3"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1055</w:t>
            </w:r>
          </w:p>
        </w:tc>
        <w:tc>
          <w:tcPr>
            <w:tcW w:w="1242" w:type="dxa"/>
            <w:vAlign w:val="center"/>
          </w:tcPr>
          <w:p w14:paraId="100C0359" w14:textId="19034BD9"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37E91B6A" w14:textId="3634C554"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04CD8030" w14:textId="18A95ECE"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7F3BCA28" w14:textId="77777777" w:rsidTr="00713FB7">
        <w:tc>
          <w:tcPr>
            <w:tcW w:w="1395" w:type="dxa"/>
            <w:vAlign w:val="center"/>
          </w:tcPr>
          <w:p w14:paraId="3E439893" w14:textId="7B05D2C9" w:rsidR="006147A1" w:rsidRDefault="006147A1" w:rsidP="006147A1">
            <w:pPr>
              <w:jc w:val="center"/>
              <w:rPr>
                <w:rFonts w:ascii="GHEA Grapalat" w:hAnsi="GHEA Grapalat"/>
                <w:sz w:val="20"/>
                <w:lang w:val="hy-AM"/>
              </w:rPr>
            </w:pPr>
            <w:r>
              <w:rPr>
                <w:rFonts w:ascii="GHEA Grapalat" w:hAnsi="GHEA Grapalat"/>
                <w:sz w:val="20"/>
                <w:lang w:val="hy-AM"/>
              </w:rPr>
              <w:t>13</w:t>
            </w:r>
          </w:p>
        </w:tc>
        <w:tc>
          <w:tcPr>
            <w:tcW w:w="1471" w:type="dxa"/>
            <w:vAlign w:val="center"/>
          </w:tcPr>
          <w:p w14:paraId="424106BC" w14:textId="59CAF51B" w:rsidR="006147A1" w:rsidRPr="0013121A" w:rsidRDefault="006147A1" w:rsidP="006147A1">
            <w:pPr>
              <w:jc w:val="center"/>
              <w:rPr>
                <w:rFonts w:ascii="GHEA Grapalat" w:hAnsi="GHEA Grapalat"/>
                <w:sz w:val="18"/>
                <w:szCs w:val="18"/>
              </w:rPr>
            </w:pPr>
            <w:r>
              <w:rPr>
                <w:rFonts w:ascii="GHEA Grapalat" w:hAnsi="GHEA Grapalat"/>
                <w:sz w:val="18"/>
                <w:szCs w:val="18"/>
              </w:rPr>
              <w:t>15616000</w:t>
            </w:r>
          </w:p>
        </w:tc>
        <w:tc>
          <w:tcPr>
            <w:tcW w:w="1651" w:type="dxa"/>
            <w:vAlign w:val="center"/>
          </w:tcPr>
          <w:p w14:paraId="53AC3123" w14:textId="355A9527" w:rsidR="006147A1" w:rsidRDefault="006147A1" w:rsidP="006147A1">
            <w:pPr>
              <w:jc w:val="center"/>
              <w:rPr>
                <w:rFonts w:ascii="Arial" w:hAnsi="Arial" w:cs="Arial"/>
                <w:color w:val="000000"/>
                <w:sz w:val="20"/>
                <w:szCs w:val="20"/>
              </w:rPr>
            </w:pPr>
            <w:r>
              <w:rPr>
                <w:rFonts w:ascii="Arial" w:hAnsi="Arial" w:cs="Arial"/>
                <w:color w:val="000000"/>
                <w:sz w:val="20"/>
                <w:szCs w:val="20"/>
              </w:rPr>
              <w:t>Հնդկաձավար</w:t>
            </w:r>
          </w:p>
        </w:tc>
        <w:tc>
          <w:tcPr>
            <w:tcW w:w="770" w:type="dxa"/>
            <w:vAlign w:val="center"/>
          </w:tcPr>
          <w:p w14:paraId="0FE5F990" w14:textId="77777777" w:rsidR="006147A1" w:rsidRPr="00A71D81" w:rsidRDefault="006147A1" w:rsidP="006147A1">
            <w:pPr>
              <w:jc w:val="center"/>
              <w:rPr>
                <w:rFonts w:ascii="GHEA Grapalat" w:hAnsi="GHEA Grapalat"/>
                <w:sz w:val="20"/>
              </w:rPr>
            </w:pPr>
          </w:p>
        </w:tc>
        <w:tc>
          <w:tcPr>
            <w:tcW w:w="3544" w:type="dxa"/>
            <w:vAlign w:val="center"/>
          </w:tcPr>
          <w:p w14:paraId="04A3C7BB" w14:textId="702365DE"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w:t>
            </w:r>
            <w:r w:rsidRPr="00671400">
              <w:rPr>
                <w:rFonts w:ascii="GHEA Grapalat" w:hAnsi="GHEA Grapalat"/>
                <w:sz w:val="18"/>
                <w:szCs w:val="18"/>
                <w:lang w:val="hy-AM"/>
              </w:rPr>
              <w:lastRenderedPageBreak/>
              <w:t>անվտանգության մասին» ՀՀ օրենքի 9-րդ հոդվածի։</w:t>
            </w:r>
          </w:p>
        </w:tc>
        <w:tc>
          <w:tcPr>
            <w:tcW w:w="709" w:type="dxa"/>
            <w:vAlign w:val="center"/>
          </w:tcPr>
          <w:p w14:paraId="1A32102D" w14:textId="1907FB19"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lastRenderedPageBreak/>
              <w:t>կգ</w:t>
            </w:r>
          </w:p>
        </w:tc>
        <w:tc>
          <w:tcPr>
            <w:tcW w:w="709" w:type="dxa"/>
          </w:tcPr>
          <w:p w14:paraId="0DA34D84" w14:textId="77777777" w:rsidR="006147A1" w:rsidRPr="00A71D81" w:rsidRDefault="006147A1" w:rsidP="006147A1">
            <w:pPr>
              <w:jc w:val="center"/>
              <w:rPr>
                <w:rFonts w:ascii="GHEA Grapalat" w:hAnsi="GHEA Grapalat"/>
                <w:sz w:val="20"/>
              </w:rPr>
            </w:pPr>
          </w:p>
        </w:tc>
        <w:tc>
          <w:tcPr>
            <w:tcW w:w="879" w:type="dxa"/>
          </w:tcPr>
          <w:p w14:paraId="4CE17926" w14:textId="77777777" w:rsidR="006147A1" w:rsidRPr="00A71D81" w:rsidRDefault="006147A1" w:rsidP="006147A1">
            <w:pPr>
              <w:jc w:val="center"/>
              <w:rPr>
                <w:rFonts w:ascii="GHEA Grapalat" w:hAnsi="GHEA Grapalat"/>
                <w:sz w:val="20"/>
              </w:rPr>
            </w:pPr>
          </w:p>
        </w:tc>
        <w:tc>
          <w:tcPr>
            <w:tcW w:w="680" w:type="dxa"/>
            <w:vAlign w:val="center"/>
          </w:tcPr>
          <w:p w14:paraId="00F1897D" w14:textId="5C5CC44B"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71</w:t>
            </w:r>
          </w:p>
        </w:tc>
        <w:tc>
          <w:tcPr>
            <w:tcW w:w="1242" w:type="dxa"/>
            <w:vAlign w:val="center"/>
          </w:tcPr>
          <w:p w14:paraId="4D343C5A" w14:textId="36B9CFA8"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67FC2E86" w14:textId="38D51D5F"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5091AA36" w14:textId="475D553D"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72FE31BB" w14:textId="77777777" w:rsidTr="00713FB7">
        <w:tc>
          <w:tcPr>
            <w:tcW w:w="1395" w:type="dxa"/>
            <w:vAlign w:val="center"/>
          </w:tcPr>
          <w:p w14:paraId="33C759FE" w14:textId="7196A5CB" w:rsidR="006147A1" w:rsidRDefault="006147A1" w:rsidP="006147A1">
            <w:pPr>
              <w:jc w:val="center"/>
              <w:rPr>
                <w:rFonts w:ascii="GHEA Grapalat" w:hAnsi="GHEA Grapalat"/>
                <w:sz w:val="20"/>
                <w:lang w:val="hy-AM"/>
              </w:rPr>
            </w:pPr>
            <w:r>
              <w:rPr>
                <w:rFonts w:ascii="GHEA Grapalat" w:hAnsi="GHEA Grapalat"/>
                <w:sz w:val="20"/>
                <w:lang w:val="hy-AM"/>
              </w:rPr>
              <w:t>14</w:t>
            </w:r>
          </w:p>
        </w:tc>
        <w:tc>
          <w:tcPr>
            <w:tcW w:w="1471" w:type="dxa"/>
            <w:vAlign w:val="center"/>
          </w:tcPr>
          <w:p w14:paraId="01D429B0" w14:textId="175F3F00" w:rsidR="006147A1" w:rsidRPr="0013121A" w:rsidRDefault="006147A1" w:rsidP="006147A1">
            <w:pPr>
              <w:jc w:val="center"/>
              <w:rPr>
                <w:rFonts w:ascii="GHEA Grapalat" w:hAnsi="GHEA Grapalat"/>
                <w:sz w:val="18"/>
                <w:szCs w:val="18"/>
              </w:rPr>
            </w:pPr>
            <w:r>
              <w:rPr>
                <w:rFonts w:ascii="GHEA Grapalat" w:hAnsi="GHEA Grapalat"/>
                <w:sz w:val="18"/>
                <w:szCs w:val="18"/>
              </w:rPr>
              <w:t>03142510/2</w:t>
            </w:r>
          </w:p>
        </w:tc>
        <w:tc>
          <w:tcPr>
            <w:tcW w:w="1651" w:type="dxa"/>
            <w:vAlign w:val="center"/>
          </w:tcPr>
          <w:p w14:paraId="434FF232" w14:textId="5FE9F1AE" w:rsidR="006147A1" w:rsidRDefault="006147A1" w:rsidP="006147A1">
            <w:pPr>
              <w:jc w:val="center"/>
              <w:rPr>
                <w:rFonts w:ascii="Arial" w:hAnsi="Arial" w:cs="Arial"/>
                <w:color w:val="000000"/>
                <w:sz w:val="20"/>
                <w:szCs w:val="20"/>
              </w:rPr>
            </w:pPr>
            <w:r>
              <w:rPr>
                <w:rFonts w:ascii="Arial" w:hAnsi="Arial" w:cs="Arial"/>
                <w:color w:val="000000"/>
                <w:sz w:val="20"/>
                <w:szCs w:val="20"/>
              </w:rPr>
              <w:t>Հավի Ձու</w:t>
            </w:r>
          </w:p>
        </w:tc>
        <w:tc>
          <w:tcPr>
            <w:tcW w:w="770" w:type="dxa"/>
            <w:vAlign w:val="center"/>
          </w:tcPr>
          <w:p w14:paraId="6D0B36EA" w14:textId="77777777" w:rsidR="006147A1" w:rsidRPr="00A71D81" w:rsidRDefault="006147A1" w:rsidP="006147A1">
            <w:pPr>
              <w:jc w:val="center"/>
              <w:rPr>
                <w:rFonts w:ascii="GHEA Grapalat" w:hAnsi="GHEA Grapalat"/>
                <w:sz w:val="20"/>
              </w:rPr>
            </w:pPr>
          </w:p>
        </w:tc>
        <w:tc>
          <w:tcPr>
            <w:tcW w:w="3544" w:type="dxa"/>
            <w:vAlign w:val="center"/>
          </w:tcPr>
          <w:p w14:paraId="3B39B0F1" w14:textId="77777777" w:rsidR="006147A1" w:rsidRPr="00671400" w:rsidRDefault="006147A1" w:rsidP="006147A1">
            <w:pPr>
              <w:jc w:val="center"/>
              <w:rPr>
                <w:rFonts w:ascii="GHEA Grapalat" w:hAnsi="GHEA Grapalat"/>
                <w:sz w:val="18"/>
                <w:szCs w:val="18"/>
              </w:rPr>
            </w:pPr>
            <w:r w:rsidRPr="00671400">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62469C2D" w14:textId="2F45EFB5"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rPr>
              <w:t xml:space="preserve">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w:t>
            </w:r>
            <w:proofErr w:type="gramStart"/>
            <w:r w:rsidRPr="00671400">
              <w:rPr>
                <w:rFonts w:ascii="GHEA Grapalat" w:hAnsi="GHEA Grapalat"/>
                <w:sz w:val="18"/>
                <w:szCs w:val="18"/>
              </w:rPr>
              <w:t>և  «</w:t>
            </w:r>
            <w:proofErr w:type="gramEnd"/>
            <w:r w:rsidRPr="00671400">
              <w:rPr>
                <w:rFonts w:ascii="GHEA Grapalat" w:hAnsi="GHEA Grapalat"/>
                <w:sz w:val="18"/>
                <w:szCs w:val="18"/>
              </w:rPr>
              <w:t>Սննդամթերքի անվտանգության մասին» ՀՀ օրենքի 9-րդ հոդվածի:</w:t>
            </w:r>
          </w:p>
        </w:tc>
        <w:tc>
          <w:tcPr>
            <w:tcW w:w="709" w:type="dxa"/>
            <w:vAlign w:val="center"/>
          </w:tcPr>
          <w:p w14:paraId="49E25D36" w14:textId="2909CAA6" w:rsidR="006147A1" w:rsidRPr="00DE568B" w:rsidRDefault="006147A1" w:rsidP="006147A1">
            <w:pPr>
              <w:jc w:val="center"/>
              <w:rPr>
                <w:rFonts w:ascii="GHEA Grapalat" w:hAnsi="GHEA Grapalat"/>
                <w:sz w:val="16"/>
                <w:szCs w:val="16"/>
              </w:rPr>
            </w:pPr>
            <w:r>
              <w:rPr>
                <w:rFonts w:ascii="GHEA Grapalat" w:hAnsi="GHEA Grapalat"/>
                <w:sz w:val="16"/>
                <w:szCs w:val="16"/>
                <w:lang w:val="hy-AM"/>
              </w:rPr>
              <w:t>հատ</w:t>
            </w:r>
          </w:p>
        </w:tc>
        <w:tc>
          <w:tcPr>
            <w:tcW w:w="709" w:type="dxa"/>
          </w:tcPr>
          <w:p w14:paraId="0C1ECBEB" w14:textId="77777777" w:rsidR="006147A1" w:rsidRPr="00A71D81" w:rsidRDefault="006147A1" w:rsidP="006147A1">
            <w:pPr>
              <w:jc w:val="center"/>
              <w:rPr>
                <w:rFonts w:ascii="GHEA Grapalat" w:hAnsi="GHEA Grapalat"/>
                <w:sz w:val="20"/>
              </w:rPr>
            </w:pPr>
          </w:p>
        </w:tc>
        <w:tc>
          <w:tcPr>
            <w:tcW w:w="879" w:type="dxa"/>
          </w:tcPr>
          <w:p w14:paraId="1481AE0C" w14:textId="77777777" w:rsidR="006147A1" w:rsidRPr="00A71D81" w:rsidRDefault="006147A1" w:rsidP="006147A1">
            <w:pPr>
              <w:jc w:val="center"/>
              <w:rPr>
                <w:rFonts w:ascii="GHEA Grapalat" w:hAnsi="GHEA Grapalat"/>
                <w:sz w:val="20"/>
              </w:rPr>
            </w:pPr>
          </w:p>
        </w:tc>
        <w:tc>
          <w:tcPr>
            <w:tcW w:w="680" w:type="dxa"/>
            <w:vAlign w:val="center"/>
          </w:tcPr>
          <w:p w14:paraId="4DFEB443" w14:textId="6DE34A09"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1407</w:t>
            </w:r>
          </w:p>
        </w:tc>
        <w:tc>
          <w:tcPr>
            <w:tcW w:w="1242" w:type="dxa"/>
            <w:vAlign w:val="center"/>
          </w:tcPr>
          <w:p w14:paraId="3F564721" w14:textId="34B584E2"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6BF3A031" w14:textId="0FF82822"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7C556485" w14:textId="1D1ED357"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2725ED08" w14:textId="77777777" w:rsidTr="00713FB7">
        <w:tc>
          <w:tcPr>
            <w:tcW w:w="1395" w:type="dxa"/>
            <w:vAlign w:val="center"/>
          </w:tcPr>
          <w:p w14:paraId="1CC6D709" w14:textId="6D594EF3" w:rsidR="006147A1" w:rsidRDefault="006147A1" w:rsidP="006147A1">
            <w:pPr>
              <w:jc w:val="center"/>
              <w:rPr>
                <w:rFonts w:ascii="GHEA Grapalat" w:hAnsi="GHEA Grapalat"/>
                <w:sz w:val="20"/>
                <w:lang w:val="hy-AM"/>
              </w:rPr>
            </w:pPr>
            <w:r>
              <w:rPr>
                <w:rFonts w:ascii="GHEA Grapalat" w:hAnsi="GHEA Grapalat"/>
                <w:sz w:val="20"/>
                <w:lang w:val="hy-AM"/>
              </w:rPr>
              <w:t>15</w:t>
            </w:r>
          </w:p>
        </w:tc>
        <w:tc>
          <w:tcPr>
            <w:tcW w:w="1471" w:type="dxa"/>
            <w:vAlign w:val="center"/>
          </w:tcPr>
          <w:p w14:paraId="133430BD" w14:textId="0106508D" w:rsidR="006147A1" w:rsidRPr="0013121A" w:rsidRDefault="006147A1" w:rsidP="006147A1">
            <w:pPr>
              <w:jc w:val="center"/>
              <w:rPr>
                <w:rFonts w:ascii="GHEA Grapalat" w:hAnsi="GHEA Grapalat"/>
                <w:sz w:val="18"/>
                <w:szCs w:val="18"/>
              </w:rPr>
            </w:pPr>
            <w:r>
              <w:rPr>
                <w:rFonts w:ascii="GHEA Grapalat" w:hAnsi="GHEA Grapalat"/>
                <w:sz w:val="18"/>
                <w:szCs w:val="18"/>
              </w:rPr>
              <w:t>15851100</w:t>
            </w:r>
          </w:p>
        </w:tc>
        <w:tc>
          <w:tcPr>
            <w:tcW w:w="1651" w:type="dxa"/>
            <w:vAlign w:val="center"/>
          </w:tcPr>
          <w:p w14:paraId="543E8C8A" w14:textId="1217F19E" w:rsidR="006147A1" w:rsidRDefault="006147A1" w:rsidP="006147A1">
            <w:pPr>
              <w:jc w:val="center"/>
              <w:rPr>
                <w:rFonts w:ascii="Arial" w:hAnsi="Arial" w:cs="Arial"/>
                <w:color w:val="000000"/>
                <w:sz w:val="20"/>
                <w:szCs w:val="20"/>
              </w:rPr>
            </w:pPr>
            <w:r>
              <w:rPr>
                <w:rFonts w:ascii="Arial" w:hAnsi="Arial" w:cs="Arial"/>
                <w:color w:val="000000"/>
                <w:sz w:val="20"/>
                <w:szCs w:val="20"/>
              </w:rPr>
              <w:t>Մակարոն</w:t>
            </w:r>
          </w:p>
        </w:tc>
        <w:tc>
          <w:tcPr>
            <w:tcW w:w="770" w:type="dxa"/>
            <w:vAlign w:val="center"/>
          </w:tcPr>
          <w:p w14:paraId="7EA267B7" w14:textId="77777777" w:rsidR="006147A1" w:rsidRPr="00A71D81" w:rsidRDefault="006147A1" w:rsidP="006147A1">
            <w:pPr>
              <w:jc w:val="center"/>
              <w:rPr>
                <w:rFonts w:ascii="GHEA Grapalat" w:hAnsi="GHEA Grapalat"/>
                <w:sz w:val="20"/>
              </w:rPr>
            </w:pPr>
          </w:p>
        </w:tc>
        <w:tc>
          <w:tcPr>
            <w:tcW w:w="3544" w:type="dxa"/>
            <w:vAlign w:val="center"/>
          </w:tcPr>
          <w:p w14:paraId="3771D2AA" w14:textId="36BCD55F"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9" w:type="dxa"/>
            <w:vAlign w:val="center"/>
          </w:tcPr>
          <w:p w14:paraId="24AB8EEA" w14:textId="05527F12"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6496619A" w14:textId="77777777" w:rsidR="006147A1" w:rsidRPr="00A71D81" w:rsidRDefault="006147A1" w:rsidP="006147A1">
            <w:pPr>
              <w:jc w:val="center"/>
              <w:rPr>
                <w:rFonts w:ascii="GHEA Grapalat" w:hAnsi="GHEA Grapalat"/>
                <w:sz w:val="20"/>
              </w:rPr>
            </w:pPr>
          </w:p>
        </w:tc>
        <w:tc>
          <w:tcPr>
            <w:tcW w:w="879" w:type="dxa"/>
          </w:tcPr>
          <w:p w14:paraId="782B2C6E" w14:textId="77777777" w:rsidR="006147A1" w:rsidRPr="00A71D81" w:rsidRDefault="006147A1" w:rsidP="006147A1">
            <w:pPr>
              <w:jc w:val="center"/>
              <w:rPr>
                <w:rFonts w:ascii="GHEA Grapalat" w:hAnsi="GHEA Grapalat"/>
                <w:sz w:val="20"/>
              </w:rPr>
            </w:pPr>
          </w:p>
        </w:tc>
        <w:tc>
          <w:tcPr>
            <w:tcW w:w="680" w:type="dxa"/>
            <w:vAlign w:val="center"/>
          </w:tcPr>
          <w:p w14:paraId="2B546FD9" w14:textId="439C1E7A"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141</w:t>
            </w:r>
          </w:p>
        </w:tc>
        <w:tc>
          <w:tcPr>
            <w:tcW w:w="1242" w:type="dxa"/>
            <w:vAlign w:val="center"/>
          </w:tcPr>
          <w:p w14:paraId="6153A348" w14:textId="47949908"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60ABFDFC" w14:textId="2B8984AC"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413B9DEA" w14:textId="2FB94CB6"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1C74C41E" w14:textId="77777777" w:rsidTr="00713FB7">
        <w:tc>
          <w:tcPr>
            <w:tcW w:w="1395" w:type="dxa"/>
            <w:vAlign w:val="center"/>
          </w:tcPr>
          <w:p w14:paraId="09904956" w14:textId="4DC51D88" w:rsidR="006147A1" w:rsidRDefault="006147A1" w:rsidP="006147A1">
            <w:pPr>
              <w:jc w:val="center"/>
              <w:rPr>
                <w:rFonts w:ascii="GHEA Grapalat" w:hAnsi="GHEA Grapalat"/>
                <w:sz w:val="20"/>
                <w:lang w:val="hy-AM"/>
              </w:rPr>
            </w:pPr>
            <w:r>
              <w:rPr>
                <w:rFonts w:ascii="GHEA Grapalat" w:hAnsi="GHEA Grapalat"/>
                <w:sz w:val="20"/>
                <w:lang w:val="hy-AM"/>
              </w:rPr>
              <w:t>16</w:t>
            </w:r>
          </w:p>
        </w:tc>
        <w:tc>
          <w:tcPr>
            <w:tcW w:w="1471" w:type="dxa"/>
            <w:vAlign w:val="center"/>
          </w:tcPr>
          <w:p w14:paraId="7F5A1F16" w14:textId="243909D4" w:rsidR="006147A1" w:rsidRPr="0013121A" w:rsidRDefault="006147A1" w:rsidP="006147A1">
            <w:pPr>
              <w:jc w:val="center"/>
              <w:rPr>
                <w:rFonts w:ascii="GHEA Grapalat" w:hAnsi="GHEA Grapalat"/>
                <w:sz w:val="18"/>
                <w:szCs w:val="18"/>
              </w:rPr>
            </w:pPr>
            <w:r>
              <w:rPr>
                <w:rFonts w:ascii="GHEA Grapalat" w:hAnsi="GHEA Grapalat"/>
                <w:sz w:val="18"/>
                <w:szCs w:val="18"/>
              </w:rPr>
              <w:t>15831000</w:t>
            </w:r>
          </w:p>
        </w:tc>
        <w:tc>
          <w:tcPr>
            <w:tcW w:w="1651" w:type="dxa"/>
            <w:vAlign w:val="center"/>
          </w:tcPr>
          <w:p w14:paraId="3F678DB2" w14:textId="32CE6103" w:rsidR="006147A1" w:rsidRDefault="006147A1" w:rsidP="006147A1">
            <w:pPr>
              <w:jc w:val="center"/>
              <w:rPr>
                <w:rFonts w:ascii="Arial" w:hAnsi="Arial" w:cs="Arial"/>
                <w:color w:val="000000"/>
                <w:sz w:val="20"/>
                <w:szCs w:val="20"/>
              </w:rPr>
            </w:pPr>
            <w:r>
              <w:rPr>
                <w:rFonts w:ascii="Arial" w:hAnsi="Arial" w:cs="Arial"/>
                <w:color w:val="000000"/>
                <w:sz w:val="20"/>
                <w:szCs w:val="20"/>
              </w:rPr>
              <w:t>Շաքարավազ</w:t>
            </w:r>
          </w:p>
        </w:tc>
        <w:tc>
          <w:tcPr>
            <w:tcW w:w="770" w:type="dxa"/>
            <w:vAlign w:val="center"/>
          </w:tcPr>
          <w:p w14:paraId="02B3C580" w14:textId="77777777" w:rsidR="006147A1" w:rsidRPr="00A71D81" w:rsidRDefault="006147A1" w:rsidP="006147A1">
            <w:pPr>
              <w:jc w:val="center"/>
              <w:rPr>
                <w:rFonts w:ascii="GHEA Grapalat" w:hAnsi="GHEA Grapalat"/>
                <w:sz w:val="20"/>
              </w:rPr>
            </w:pPr>
          </w:p>
        </w:tc>
        <w:tc>
          <w:tcPr>
            <w:tcW w:w="3544" w:type="dxa"/>
            <w:vAlign w:val="center"/>
          </w:tcPr>
          <w:p w14:paraId="45AC7F30" w14:textId="48EA253E"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w:t>
            </w:r>
            <w:r w:rsidRPr="00671400">
              <w:rPr>
                <w:rFonts w:ascii="GHEA Grapalat" w:hAnsi="GHEA Grapalat"/>
                <w:sz w:val="18"/>
                <w:szCs w:val="18"/>
                <w:lang w:val="hy-AM"/>
              </w:rPr>
              <w:lastRenderedPageBreak/>
              <w:t>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9-րդ հոդվածի:</w:t>
            </w:r>
          </w:p>
        </w:tc>
        <w:tc>
          <w:tcPr>
            <w:tcW w:w="709" w:type="dxa"/>
            <w:vAlign w:val="center"/>
          </w:tcPr>
          <w:p w14:paraId="05983D6B" w14:textId="59A39C2E"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lastRenderedPageBreak/>
              <w:t>կգ</w:t>
            </w:r>
          </w:p>
        </w:tc>
        <w:tc>
          <w:tcPr>
            <w:tcW w:w="709" w:type="dxa"/>
          </w:tcPr>
          <w:p w14:paraId="3C78E858" w14:textId="77777777" w:rsidR="006147A1" w:rsidRPr="00A71D81" w:rsidRDefault="006147A1" w:rsidP="006147A1">
            <w:pPr>
              <w:jc w:val="center"/>
              <w:rPr>
                <w:rFonts w:ascii="GHEA Grapalat" w:hAnsi="GHEA Grapalat"/>
                <w:sz w:val="20"/>
              </w:rPr>
            </w:pPr>
          </w:p>
        </w:tc>
        <w:tc>
          <w:tcPr>
            <w:tcW w:w="879" w:type="dxa"/>
          </w:tcPr>
          <w:p w14:paraId="057653D6" w14:textId="77777777" w:rsidR="006147A1" w:rsidRPr="00A71D81" w:rsidRDefault="006147A1" w:rsidP="006147A1">
            <w:pPr>
              <w:jc w:val="center"/>
              <w:rPr>
                <w:rFonts w:ascii="GHEA Grapalat" w:hAnsi="GHEA Grapalat"/>
                <w:sz w:val="20"/>
              </w:rPr>
            </w:pPr>
          </w:p>
        </w:tc>
        <w:tc>
          <w:tcPr>
            <w:tcW w:w="680" w:type="dxa"/>
            <w:vAlign w:val="center"/>
          </w:tcPr>
          <w:p w14:paraId="277AE062" w14:textId="5749F4AD"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68</w:t>
            </w:r>
          </w:p>
        </w:tc>
        <w:tc>
          <w:tcPr>
            <w:tcW w:w="1242" w:type="dxa"/>
            <w:vAlign w:val="center"/>
          </w:tcPr>
          <w:p w14:paraId="2FFEC673" w14:textId="120F2C32"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5C10021E" w14:textId="641793CA"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6D2E18A8" w14:textId="2B690115"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3F105B66" w14:textId="77777777" w:rsidTr="00713FB7">
        <w:tc>
          <w:tcPr>
            <w:tcW w:w="1395" w:type="dxa"/>
            <w:vAlign w:val="center"/>
          </w:tcPr>
          <w:p w14:paraId="469479B5" w14:textId="1D681E73" w:rsidR="006147A1" w:rsidRDefault="006147A1" w:rsidP="006147A1">
            <w:pPr>
              <w:jc w:val="center"/>
              <w:rPr>
                <w:rFonts w:ascii="GHEA Grapalat" w:hAnsi="GHEA Grapalat"/>
                <w:sz w:val="20"/>
                <w:lang w:val="hy-AM"/>
              </w:rPr>
            </w:pPr>
            <w:r>
              <w:rPr>
                <w:rFonts w:ascii="GHEA Grapalat" w:hAnsi="GHEA Grapalat"/>
                <w:sz w:val="20"/>
                <w:lang w:val="hy-AM"/>
              </w:rPr>
              <w:t>17</w:t>
            </w:r>
          </w:p>
        </w:tc>
        <w:tc>
          <w:tcPr>
            <w:tcW w:w="1471" w:type="dxa"/>
            <w:vAlign w:val="center"/>
          </w:tcPr>
          <w:p w14:paraId="490DE12E" w14:textId="5CE25EA0" w:rsidR="006147A1" w:rsidRPr="0013121A" w:rsidRDefault="006147A1" w:rsidP="006147A1">
            <w:pPr>
              <w:jc w:val="center"/>
              <w:rPr>
                <w:rFonts w:ascii="GHEA Grapalat" w:hAnsi="GHEA Grapalat"/>
                <w:sz w:val="18"/>
                <w:szCs w:val="18"/>
              </w:rPr>
            </w:pPr>
            <w:r>
              <w:rPr>
                <w:rFonts w:ascii="GHEA Grapalat" w:hAnsi="GHEA Grapalat"/>
                <w:sz w:val="18"/>
                <w:szCs w:val="18"/>
              </w:rPr>
              <w:t>15331454</w:t>
            </w:r>
          </w:p>
        </w:tc>
        <w:tc>
          <w:tcPr>
            <w:tcW w:w="1651" w:type="dxa"/>
            <w:vAlign w:val="center"/>
          </w:tcPr>
          <w:p w14:paraId="3484860A" w14:textId="4EE48AA1" w:rsidR="006147A1" w:rsidRDefault="006147A1" w:rsidP="006147A1">
            <w:pPr>
              <w:jc w:val="center"/>
              <w:rPr>
                <w:rFonts w:ascii="Arial" w:hAnsi="Arial" w:cs="Arial"/>
                <w:color w:val="000000"/>
                <w:sz w:val="20"/>
                <w:szCs w:val="20"/>
              </w:rPr>
            </w:pPr>
            <w:r>
              <w:rPr>
                <w:rFonts w:ascii="Arial" w:hAnsi="Arial" w:cs="Arial"/>
                <w:color w:val="000000"/>
                <w:sz w:val="20"/>
                <w:szCs w:val="20"/>
              </w:rPr>
              <w:t>Ոլոռ</w:t>
            </w:r>
          </w:p>
        </w:tc>
        <w:tc>
          <w:tcPr>
            <w:tcW w:w="770" w:type="dxa"/>
            <w:vAlign w:val="center"/>
          </w:tcPr>
          <w:p w14:paraId="5B170FCA" w14:textId="77777777" w:rsidR="006147A1" w:rsidRPr="00A71D81" w:rsidRDefault="006147A1" w:rsidP="006147A1">
            <w:pPr>
              <w:jc w:val="center"/>
              <w:rPr>
                <w:rFonts w:ascii="GHEA Grapalat" w:hAnsi="GHEA Grapalat"/>
                <w:sz w:val="20"/>
              </w:rPr>
            </w:pPr>
          </w:p>
        </w:tc>
        <w:tc>
          <w:tcPr>
            <w:tcW w:w="3544" w:type="dxa"/>
            <w:vAlign w:val="center"/>
          </w:tcPr>
          <w:p w14:paraId="1EC59047" w14:textId="06D750DF"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rPr>
              <w:t>Չորացրած</w:t>
            </w:r>
            <w:r w:rsidRPr="00671400">
              <w:rPr>
                <w:rFonts w:ascii="GHEA Grapalat" w:hAnsi="GHEA Grapalat"/>
                <w:sz w:val="18"/>
                <w:szCs w:val="18"/>
                <w:lang w:val="es-ES"/>
              </w:rPr>
              <w:t xml:space="preserve">, </w:t>
            </w:r>
            <w:r w:rsidRPr="00671400">
              <w:rPr>
                <w:rFonts w:ascii="GHEA Grapalat" w:hAnsi="GHEA Grapalat"/>
                <w:sz w:val="18"/>
                <w:szCs w:val="18"/>
              </w:rPr>
              <w:t>կեղևած</w:t>
            </w:r>
            <w:r w:rsidRPr="00671400">
              <w:rPr>
                <w:rFonts w:ascii="GHEA Grapalat" w:hAnsi="GHEA Grapalat"/>
                <w:sz w:val="18"/>
                <w:szCs w:val="18"/>
                <w:lang w:val="es-ES"/>
              </w:rPr>
              <w:t xml:space="preserve">, </w:t>
            </w:r>
            <w:r w:rsidRPr="00671400">
              <w:rPr>
                <w:rFonts w:ascii="GHEA Grapalat" w:hAnsi="GHEA Grapalat"/>
                <w:sz w:val="18"/>
                <w:szCs w:val="18"/>
              </w:rPr>
              <w:t>դեղին</w:t>
            </w:r>
            <w:r w:rsidRPr="00671400">
              <w:rPr>
                <w:rFonts w:ascii="GHEA Grapalat" w:hAnsi="GHEA Grapalat"/>
                <w:sz w:val="18"/>
                <w:szCs w:val="18"/>
                <w:lang w:val="es-ES"/>
              </w:rPr>
              <w:t xml:space="preserve"> </w:t>
            </w:r>
            <w:r w:rsidRPr="00671400">
              <w:rPr>
                <w:rFonts w:ascii="GHEA Grapalat" w:hAnsi="GHEA Grapalat"/>
                <w:sz w:val="18"/>
                <w:szCs w:val="18"/>
              </w:rPr>
              <w:t>կամ</w:t>
            </w:r>
            <w:r w:rsidRPr="00671400">
              <w:rPr>
                <w:rFonts w:ascii="GHEA Grapalat" w:hAnsi="GHEA Grapalat"/>
                <w:sz w:val="18"/>
                <w:szCs w:val="18"/>
                <w:lang w:val="es-ES"/>
              </w:rPr>
              <w:t xml:space="preserve"> </w:t>
            </w:r>
            <w:r w:rsidRPr="00671400">
              <w:rPr>
                <w:rFonts w:ascii="GHEA Grapalat" w:hAnsi="GHEA Grapalat"/>
                <w:sz w:val="18"/>
                <w:szCs w:val="18"/>
              </w:rPr>
              <w:t>կանաչ</w:t>
            </w:r>
            <w:r w:rsidRPr="00671400">
              <w:rPr>
                <w:rFonts w:ascii="GHEA Grapalat" w:hAnsi="GHEA Grapalat"/>
                <w:sz w:val="18"/>
                <w:szCs w:val="18"/>
                <w:lang w:val="es-ES"/>
              </w:rPr>
              <w:t xml:space="preserve"> </w:t>
            </w:r>
            <w:r w:rsidRPr="00671400">
              <w:rPr>
                <w:rFonts w:ascii="GHEA Grapalat" w:hAnsi="GHEA Grapalat"/>
                <w:sz w:val="18"/>
                <w:szCs w:val="18"/>
              </w:rPr>
              <w:t>գույնի</w:t>
            </w:r>
            <w:r w:rsidRPr="00671400">
              <w:rPr>
                <w:rFonts w:ascii="GHEA Grapalat" w:hAnsi="GHEA Grapalat"/>
                <w:sz w:val="18"/>
                <w:szCs w:val="18"/>
                <w:lang w:val="es-ES"/>
              </w:rPr>
              <w:t xml:space="preserve">: </w:t>
            </w:r>
            <w:r w:rsidRPr="00671400">
              <w:rPr>
                <w:rFonts w:ascii="GHEA Grapalat" w:hAnsi="GHEA Grapalat"/>
                <w:sz w:val="18"/>
                <w:szCs w:val="18"/>
              </w:rPr>
              <w:t>Անվտանգությունը՝</w:t>
            </w:r>
            <w:r w:rsidRPr="00671400">
              <w:rPr>
                <w:rFonts w:ascii="GHEA Grapalat" w:hAnsi="GHEA Grapalat"/>
                <w:sz w:val="18"/>
                <w:szCs w:val="18"/>
                <w:lang w:val="es-ES"/>
              </w:rPr>
              <w:t xml:space="preserve"> N 2-III-4.9-01-2010 </w:t>
            </w:r>
            <w:r w:rsidRPr="00671400">
              <w:rPr>
                <w:rFonts w:ascii="GHEA Grapalat" w:hAnsi="GHEA Grapalat"/>
                <w:sz w:val="18"/>
                <w:szCs w:val="18"/>
              </w:rPr>
              <w:t>հիգիենիկ</w:t>
            </w:r>
            <w:r w:rsidRPr="00671400">
              <w:rPr>
                <w:rFonts w:ascii="GHEA Grapalat" w:hAnsi="GHEA Grapalat"/>
                <w:sz w:val="18"/>
                <w:szCs w:val="18"/>
                <w:lang w:val="es-ES"/>
              </w:rPr>
              <w:t xml:space="preserve"> </w:t>
            </w:r>
            <w:r w:rsidRPr="00671400">
              <w:rPr>
                <w:rFonts w:ascii="GHEA Grapalat" w:hAnsi="GHEA Grapalat"/>
                <w:sz w:val="18"/>
                <w:szCs w:val="18"/>
              </w:rPr>
              <w:t>նորմատիվների</w:t>
            </w:r>
            <w:r w:rsidRPr="00671400">
              <w:rPr>
                <w:rFonts w:ascii="GHEA Grapalat" w:hAnsi="GHEA Grapalat"/>
                <w:sz w:val="18"/>
                <w:szCs w:val="18"/>
                <w:lang w:val="es-ES"/>
              </w:rPr>
              <w:t xml:space="preserve"> </w:t>
            </w:r>
            <w:r w:rsidRPr="00671400">
              <w:rPr>
                <w:rFonts w:ascii="GHEA Grapalat" w:hAnsi="GHEA Grapalat"/>
                <w:sz w:val="18"/>
                <w:szCs w:val="18"/>
              </w:rPr>
              <w:t>և</w:t>
            </w:r>
            <w:r w:rsidRPr="00671400">
              <w:rPr>
                <w:rFonts w:ascii="GHEA Grapalat" w:hAnsi="GHEA Grapalat"/>
                <w:sz w:val="18"/>
                <w:szCs w:val="18"/>
                <w:lang w:val="es-ES"/>
              </w:rPr>
              <w:t xml:space="preserve"> «</w:t>
            </w:r>
            <w:r w:rsidRPr="00671400">
              <w:rPr>
                <w:rFonts w:ascii="GHEA Grapalat" w:hAnsi="GHEA Grapalat"/>
                <w:sz w:val="18"/>
                <w:szCs w:val="18"/>
              </w:rPr>
              <w:t>Սննդամթերքի</w:t>
            </w:r>
            <w:r w:rsidRPr="00671400">
              <w:rPr>
                <w:rFonts w:ascii="GHEA Grapalat" w:hAnsi="GHEA Grapalat"/>
                <w:sz w:val="18"/>
                <w:szCs w:val="18"/>
                <w:lang w:val="es-ES"/>
              </w:rPr>
              <w:t xml:space="preserve"> </w:t>
            </w:r>
            <w:r w:rsidRPr="00671400">
              <w:rPr>
                <w:rFonts w:ascii="GHEA Grapalat" w:hAnsi="GHEA Grapalat"/>
                <w:sz w:val="18"/>
                <w:szCs w:val="18"/>
              </w:rPr>
              <w:t>անվտանգության</w:t>
            </w:r>
            <w:r w:rsidRPr="00671400">
              <w:rPr>
                <w:rFonts w:ascii="GHEA Grapalat" w:hAnsi="GHEA Grapalat"/>
                <w:sz w:val="18"/>
                <w:szCs w:val="18"/>
                <w:lang w:val="es-ES"/>
              </w:rPr>
              <w:t xml:space="preserve"> </w:t>
            </w:r>
            <w:r w:rsidRPr="00671400">
              <w:rPr>
                <w:rFonts w:ascii="GHEA Grapalat" w:hAnsi="GHEA Grapalat"/>
                <w:sz w:val="18"/>
                <w:szCs w:val="18"/>
              </w:rPr>
              <w:t>մասին</w:t>
            </w:r>
            <w:r w:rsidRPr="00671400">
              <w:rPr>
                <w:rFonts w:ascii="GHEA Grapalat" w:hAnsi="GHEA Grapalat"/>
                <w:sz w:val="18"/>
                <w:szCs w:val="18"/>
                <w:lang w:val="es-ES"/>
              </w:rPr>
              <w:t xml:space="preserve">» </w:t>
            </w:r>
            <w:r w:rsidRPr="00671400">
              <w:rPr>
                <w:rFonts w:ascii="GHEA Grapalat" w:hAnsi="GHEA Grapalat"/>
                <w:sz w:val="18"/>
                <w:szCs w:val="18"/>
              </w:rPr>
              <w:t>ՀՀ</w:t>
            </w:r>
            <w:r w:rsidRPr="00671400">
              <w:rPr>
                <w:rFonts w:ascii="GHEA Grapalat" w:hAnsi="GHEA Grapalat"/>
                <w:sz w:val="18"/>
                <w:szCs w:val="18"/>
                <w:lang w:val="es-ES"/>
              </w:rPr>
              <w:t xml:space="preserve"> </w:t>
            </w:r>
            <w:r w:rsidRPr="00671400">
              <w:rPr>
                <w:rFonts w:ascii="GHEA Grapalat" w:hAnsi="GHEA Grapalat"/>
                <w:sz w:val="18"/>
                <w:szCs w:val="18"/>
              </w:rPr>
              <w:t>օրենքի</w:t>
            </w:r>
            <w:r w:rsidRPr="00671400">
              <w:rPr>
                <w:rFonts w:ascii="GHEA Grapalat" w:hAnsi="GHEA Grapalat"/>
                <w:sz w:val="18"/>
                <w:szCs w:val="18"/>
                <w:lang w:val="es-ES"/>
              </w:rPr>
              <w:t xml:space="preserve"> 9-</w:t>
            </w:r>
            <w:r w:rsidRPr="00671400">
              <w:rPr>
                <w:rFonts w:ascii="GHEA Grapalat" w:hAnsi="GHEA Grapalat"/>
                <w:sz w:val="18"/>
                <w:szCs w:val="18"/>
              </w:rPr>
              <w:t>րդ</w:t>
            </w:r>
            <w:r w:rsidRPr="00671400">
              <w:rPr>
                <w:rFonts w:ascii="GHEA Grapalat" w:hAnsi="GHEA Grapalat"/>
                <w:sz w:val="18"/>
                <w:szCs w:val="18"/>
                <w:lang w:val="es-ES"/>
              </w:rPr>
              <w:t xml:space="preserve"> </w:t>
            </w:r>
            <w:r w:rsidRPr="00671400">
              <w:rPr>
                <w:rFonts w:ascii="GHEA Grapalat" w:hAnsi="GHEA Grapalat"/>
                <w:sz w:val="18"/>
                <w:szCs w:val="18"/>
              </w:rPr>
              <w:t>հոդվածի</w:t>
            </w:r>
            <w:r w:rsidRPr="00671400">
              <w:rPr>
                <w:rFonts w:ascii="GHEA Grapalat" w:hAnsi="GHEA Grapalat"/>
                <w:sz w:val="18"/>
                <w:szCs w:val="18"/>
                <w:lang w:val="es-ES"/>
              </w:rPr>
              <w:t>:</w:t>
            </w:r>
          </w:p>
        </w:tc>
        <w:tc>
          <w:tcPr>
            <w:tcW w:w="709" w:type="dxa"/>
            <w:vAlign w:val="center"/>
          </w:tcPr>
          <w:p w14:paraId="1C3CA9BE" w14:textId="0D463948"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5E48AF78" w14:textId="77777777" w:rsidR="006147A1" w:rsidRPr="00A71D81" w:rsidRDefault="006147A1" w:rsidP="006147A1">
            <w:pPr>
              <w:jc w:val="center"/>
              <w:rPr>
                <w:rFonts w:ascii="GHEA Grapalat" w:hAnsi="GHEA Grapalat"/>
                <w:sz w:val="20"/>
              </w:rPr>
            </w:pPr>
          </w:p>
        </w:tc>
        <w:tc>
          <w:tcPr>
            <w:tcW w:w="879" w:type="dxa"/>
          </w:tcPr>
          <w:p w14:paraId="25807972" w14:textId="77777777" w:rsidR="006147A1" w:rsidRPr="00A71D81" w:rsidRDefault="006147A1" w:rsidP="006147A1">
            <w:pPr>
              <w:jc w:val="center"/>
              <w:rPr>
                <w:rFonts w:ascii="GHEA Grapalat" w:hAnsi="GHEA Grapalat"/>
                <w:sz w:val="20"/>
              </w:rPr>
            </w:pPr>
          </w:p>
        </w:tc>
        <w:tc>
          <w:tcPr>
            <w:tcW w:w="680" w:type="dxa"/>
            <w:vAlign w:val="center"/>
          </w:tcPr>
          <w:p w14:paraId="4CBFBEA3" w14:textId="4B3C8031"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71</w:t>
            </w:r>
          </w:p>
        </w:tc>
        <w:tc>
          <w:tcPr>
            <w:tcW w:w="1242" w:type="dxa"/>
            <w:vAlign w:val="center"/>
          </w:tcPr>
          <w:p w14:paraId="73016434" w14:textId="26409D17"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176E1BCD" w14:textId="0EC72353"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762D3327" w14:textId="61338AB7"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6DE0BC11" w14:textId="77777777" w:rsidTr="00713FB7">
        <w:tc>
          <w:tcPr>
            <w:tcW w:w="1395" w:type="dxa"/>
            <w:vAlign w:val="center"/>
          </w:tcPr>
          <w:p w14:paraId="718F382F" w14:textId="40722C76" w:rsidR="006147A1" w:rsidRDefault="006147A1" w:rsidP="006147A1">
            <w:pPr>
              <w:jc w:val="center"/>
              <w:rPr>
                <w:rFonts w:ascii="GHEA Grapalat" w:hAnsi="GHEA Grapalat"/>
                <w:sz w:val="20"/>
                <w:lang w:val="hy-AM"/>
              </w:rPr>
            </w:pPr>
            <w:r>
              <w:rPr>
                <w:rFonts w:ascii="GHEA Grapalat" w:hAnsi="GHEA Grapalat"/>
                <w:sz w:val="20"/>
                <w:lang w:val="hy-AM"/>
              </w:rPr>
              <w:t>18</w:t>
            </w:r>
          </w:p>
        </w:tc>
        <w:tc>
          <w:tcPr>
            <w:tcW w:w="1471" w:type="dxa"/>
            <w:vAlign w:val="center"/>
          </w:tcPr>
          <w:p w14:paraId="1E6B6501" w14:textId="21B51FFC" w:rsidR="006147A1" w:rsidRPr="0013121A" w:rsidRDefault="006147A1" w:rsidP="006147A1">
            <w:pPr>
              <w:jc w:val="center"/>
              <w:rPr>
                <w:rFonts w:ascii="GHEA Grapalat" w:hAnsi="GHEA Grapalat"/>
                <w:sz w:val="18"/>
                <w:szCs w:val="18"/>
              </w:rPr>
            </w:pPr>
            <w:r>
              <w:rPr>
                <w:rFonts w:ascii="GHEA Grapalat" w:hAnsi="GHEA Grapalat"/>
                <w:sz w:val="18"/>
                <w:szCs w:val="18"/>
              </w:rPr>
              <w:t>15331153</w:t>
            </w:r>
          </w:p>
        </w:tc>
        <w:tc>
          <w:tcPr>
            <w:tcW w:w="1651" w:type="dxa"/>
            <w:vAlign w:val="center"/>
          </w:tcPr>
          <w:p w14:paraId="190E89A5" w14:textId="6A7284DA" w:rsidR="006147A1" w:rsidRDefault="006147A1" w:rsidP="006147A1">
            <w:pPr>
              <w:jc w:val="center"/>
              <w:rPr>
                <w:rFonts w:ascii="Arial" w:hAnsi="Arial" w:cs="Arial"/>
                <w:color w:val="000000"/>
                <w:sz w:val="20"/>
                <w:szCs w:val="20"/>
              </w:rPr>
            </w:pPr>
            <w:r>
              <w:rPr>
                <w:rFonts w:ascii="Arial" w:hAnsi="Arial" w:cs="Arial"/>
                <w:color w:val="000000"/>
                <w:sz w:val="20"/>
                <w:szCs w:val="20"/>
              </w:rPr>
              <w:t>Ոսպ</w:t>
            </w:r>
          </w:p>
        </w:tc>
        <w:tc>
          <w:tcPr>
            <w:tcW w:w="770" w:type="dxa"/>
            <w:vAlign w:val="center"/>
          </w:tcPr>
          <w:p w14:paraId="5DC32DD8" w14:textId="77777777" w:rsidR="006147A1" w:rsidRPr="00A71D81" w:rsidRDefault="006147A1" w:rsidP="006147A1">
            <w:pPr>
              <w:jc w:val="center"/>
              <w:rPr>
                <w:rFonts w:ascii="GHEA Grapalat" w:hAnsi="GHEA Grapalat"/>
                <w:sz w:val="20"/>
              </w:rPr>
            </w:pPr>
          </w:p>
        </w:tc>
        <w:tc>
          <w:tcPr>
            <w:tcW w:w="3544" w:type="dxa"/>
            <w:vAlign w:val="center"/>
          </w:tcPr>
          <w:p w14:paraId="74D1E93D" w14:textId="77777777" w:rsidR="006147A1" w:rsidRPr="00671400" w:rsidRDefault="006147A1" w:rsidP="006147A1">
            <w:pPr>
              <w:jc w:val="center"/>
              <w:rPr>
                <w:rFonts w:ascii="GHEA Grapalat" w:hAnsi="GHEA Grapalat"/>
                <w:sz w:val="18"/>
                <w:szCs w:val="18"/>
                <w:lang w:val="es-ES"/>
              </w:rPr>
            </w:pPr>
            <w:r w:rsidRPr="00671400">
              <w:rPr>
                <w:rFonts w:ascii="GHEA Grapalat" w:hAnsi="GHEA Grapalat"/>
                <w:sz w:val="18"/>
                <w:szCs w:val="18"/>
              </w:rPr>
              <w:t>Երեք</w:t>
            </w:r>
            <w:r w:rsidRPr="00671400">
              <w:rPr>
                <w:rFonts w:ascii="GHEA Grapalat" w:hAnsi="GHEA Grapalat"/>
                <w:sz w:val="18"/>
                <w:szCs w:val="18"/>
                <w:lang w:val="es-ES"/>
              </w:rPr>
              <w:t xml:space="preserve"> </w:t>
            </w:r>
            <w:r w:rsidRPr="00671400">
              <w:rPr>
                <w:rFonts w:ascii="GHEA Grapalat" w:hAnsi="GHEA Grapalat"/>
                <w:sz w:val="18"/>
                <w:szCs w:val="18"/>
              </w:rPr>
              <w:t>տեսակի</w:t>
            </w:r>
            <w:r w:rsidRPr="00671400">
              <w:rPr>
                <w:rFonts w:ascii="GHEA Grapalat" w:hAnsi="GHEA Grapalat"/>
                <w:sz w:val="18"/>
                <w:szCs w:val="18"/>
                <w:lang w:val="es-ES"/>
              </w:rPr>
              <w:t xml:space="preserve">, </w:t>
            </w:r>
            <w:r w:rsidRPr="00671400">
              <w:rPr>
                <w:rFonts w:ascii="GHEA Grapalat" w:hAnsi="GHEA Grapalat"/>
                <w:sz w:val="18"/>
                <w:szCs w:val="18"/>
              </w:rPr>
              <w:t>համասեռ</w:t>
            </w:r>
            <w:r w:rsidRPr="00671400">
              <w:rPr>
                <w:rFonts w:ascii="GHEA Grapalat" w:hAnsi="GHEA Grapalat"/>
                <w:sz w:val="18"/>
                <w:szCs w:val="18"/>
                <w:lang w:val="es-ES"/>
              </w:rPr>
              <w:t xml:space="preserve">, </w:t>
            </w:r>
            <w:r w:rsidRPr="00671400">
              <w:rPr>
                <w:rFonts w:ascii="GHEA Grapalat" w:hAnsi="GHEA Grapalat"/>
                <w:sz w:val="18"/>
                <w:szCs w:val="18"/>
              </w:rPr>
              <w:t>մաքուր</w:t>
            </w:r>
            <w:r w:rsidRPr="00671400">
              <w:rPr>
                <w:rFonts w:ascii="GHEA Grapalat" w:hAnsi="GHEA Grapalat"/>
                <w:sz w:val="18"/>
                <w:szCs w:val="18"/>
                <w:lang w:val="es-ES"/>
              </w:rPr>
              <w:t xml:space="preserve">, </w:t>
            </w:r>
            <w:r w:rsidRPr="00671400">
              <w:rPr>
                <w:rFonts w:ascii="GHEA Grapalat" w:hAnsi="GHEA Grapalat"/>
                <w:sz w:val="18"/>
                <w:szCs w:val="18"/>
              </w:rPr>
              <w:t>չոր</w:t>
            </w:r>
            <w:r w:rsidRPr="00671400">
              <w:rPr>
                <w:rFonts w:ascii="GHEA Grapalat" w:hAnsi="GHEA Grapalat"/>
                <w:sz w:val="18"/>
                <w:szCs w:val="18"/>
                <w:lang w:val="es-ES"/>
              </w:rPr>
              <w:t xml:space="preserve">` </w:t>
            </w:r>
            <w:r w:rsidRPr="00671400">
              <w:rPr>
                <w:rFonts w:ascii="GHEA Grapalat" w:hAnsi="GHEA Grapalat"/>
                <w:sz w:val="18"/>
                <w:szCs w:val="18"/>
              </w:rPr>
              <w:t>խոնավությունը</w:t>
            </w:r>
            <w:r w:rsidRPr="00671400">
              <w:rPr>
                <w:rFonts w:ascii="GHEA Grapalat" w:hAnsi="GHEA Grapalat"/>
                <w:sz w:val="18"/>
                <w:szCs w:val="18"/>
                <w:lang w:val="es-ES"/>
              </w:rPr>
              <w:t xml:space="preserve">` 14,0% </w:t>
            </w:r>
            <w:r w:rsidRPr="00671400">
              <w:rPr>
                <w:rFonts w:ascii="GHEA Grapalat" w:hAnsi="GHEA Grapalat"/>
                <w:sz w:val="18"/>
                <w:szCs w:val="18"/>
              </w:rPr>
              <w:t>ոչավելի</w:t>
            </w:r>
            <w:r w:rsidRPr="00671400">
              <w:rPr>
                <w:rFonts w:ascii="GHEA Grapalat" w:hAnsi="GHEA Grapalat"/>
                <w:sz w:val="18"/>
                <w:szCs w:val="18"/>
                <w:lang w:val="es-ES"/>
              </w:rPr>
              <w:t xml:space="preserve">: </w:t>
            </w:r>
            <w:r w:rsidRPr="00671400">
              <w:rPr>
                <w:rFonts w:ascii="GHEA Grapalat" w:hAnsi="GHEA Grapalat"/>
                <w:sz w:val="18"/>
                <w:szCs w:val="18"/>
              </w:rPr>
              <w:t>Անվտանգությունը</w:t>
            </w:r>
            <w:r w:rsidRPr="00671400">
              <w:rPr>
                <w:rFonts w:ascii="GHEA Grapalat" w:hAnsi="GHEA Grapalat"/>
                <w:sz w:val="18"/>
                <w:szCs w:val="18"/>
                <w:lang w:val="es-ES"/>
              </w:rPr>
              <w:t xml:space="preserve">` </w:t>
            </w:r>
            <w:r w:rsidRPr="00671400">
              <w:rPr>
                <w:rFonts w:ascii="GHEA Grapalat" w:hAnsi="GHEA Grapalat"/>
                <w:sz w:val="18"/>
                <w:szCs w:val="18"/>
              </w:rPr>
              <w:t>ըստ</w:t>
            </w:r>
            <w:r w:rsidRPr="00671400">
              <w:rPr>
                <w:rFonts w:ascii="GHEA Grapalat" w:hAnsi="GHEA Grapalat"/>
                <w:sz w:val="18"/>
                <w:szCs w:val="18"/>
                <w:lang w:val="es-ES"/>
              </w:rPr>
              <w:t xml:space="preserve"> N 2-III-4.9-01-2010 </w:t>
            </w:r>
            <w:r w:rsidRPr="00671400">
              <w:rPr>
                <w:rFonts w:ascii="GHEA Grapalat" w:hAnsi="GHEA Grapalat"/>
                <w:sz w:val="18"/>
                <w:szCs w:val="18"/>
              </w:rPr>
              <w:t>հիգիենիկ</w:t>
            </w:r>
            <w:r w:rsidRPr="00671400">
              <w:rPr>
                <w:rFonts w:ascii="GHEA Grapalat" w:hAnsi="GHEA Grapalat"/>
                <w:sz w:val="18"/>
                <w:szCs w:val="18"/>
                <w:lang w:val="es-ES"/>
              </w:rPr>
              <w:t xml:space="preserve"> </w:t>
            </w:r>
            <w:r w:rsidRPr="00671400">
              <w:rPr>
                <w:rFonts w:ascii="GHEA Grapalat" w:hAnsi="GHEA Grapalat"/>
                <w:sz w:val="18"/>
                <w:szCs w:val="18"/>
              </w:rPr>
              <w:t>նորմատիվների</w:t>
            </w:r>
            <w:r w:rsidRPr="00671400">
              <w:rPr>
                <w:rFonts w:ascii="GHEA Grapalat" w:hAnsi="GHEA Grapalat"/>
                <w:sz w:val="18"/>
                <w:szCs w:val="18"/>
                <w:lang w:val="es-ES"/>
              </w:rPr>
              <w:t>, «</w:t>
            </w:r>
            <w:r w:rsidRPr="00671400">
              <w:rPr>
                <w:rFonts w:ascii="GHEA Grapalat" w:hAnsi="GHEA Grapalat"/>
                <w:sz w:val="18"/>
                <w:szCs w:val="18"/>
              </w:rPr>
              <w:t>Սննդամթերքի</w:t>
            </w:r>
            <w:r w:rsidRPr="00671400">
              <w:rPr>
                <w:rFonts w:ascii="GHEA Grapalat" w:hAnsi="GHEA Grapalat"/>
                <w:sz w:val="18"/>
                <w:szCs w:val="18"/>
                <w:lang w:val="es-ES"/>
              </w:rPr>
              <w:t xml:space="preserve"> </w:t>
            </w:r>
            <w:r w:rsidRPr="00671400">
              <w:rPr>
                <w:rFonts w:ascii="GHEA Grapalat" w:hAnsi="GHEA Grapalat"/>
                <w:sz w:val="18"/>
                <w:szCs w:val="18"/>
              </w:rPr>
              <w:t>անվտանգության</w:t>
            </w:r>
            <w:r w:rsidRPr="00671400">
              <w:rPr>
                <w:rFonts w:ascii="GHEA Grapalat" w:hAnsi="GHEA Grapalat"/>
                <w:sz w:val="18"/>
                <w:szCs w:val="18"/>
                <w:lang w:val="es-ES"/>
              </w:rPr>
              <w:t xml:space="preserve"> </w:t>
            </w:r>
            <w:r w:rsidRPr="00671400">
              <w:rPr>
                <w:rFonts w:ascii="GHEA Grapalat" w:hAnsi="GHEA Grapalat"/>
                <w:sz w:val="18"/>
                <w:szCs w:val="18"/>
              </w:rPr>
              <w:t>մասին</w:t>
            </w:r>
            <w:r w:rsidRPr="00671400">
              <w:rPr>
                <w:rFonts w:ascii="GHEA Grapalat" w:hAnsi="GHEA Grapalat"/>
                <w:sz w:val="18"/>
                <w:szCs w:val="18"/>
                <w:lang w:val="es-ES"/>
              </w:rPr>
              <w:t xml:space="preserve">» </w:t>
            </w:r>
            <w:r w:rsidRPr="00671400">
              <w:rPr>
                <w:rFonts w:ascii="GHEA Grapalat" w:hAnsi="GHEA Grapalat"/>
                <w:sz w:val="18"/>
                <w:szCs w:val="18"/>
              </w:rPr>
              <w:t>ՀՀ</w:t>
            </w:r>
            <w:r w:rsidRPr="00671400">
              <w:rPr>
                <w:rFonts w:ascii="GHEA Grapalat" w:hAnsi="GHEA Grapalat"/>
                <w:sz w:val="18"/>
                <w:szCs w:val="18"/>
                <w:lang w:val="es-ES"/>
              </w:rPr>
              <w:t xml:space="preserve"> </w:t>
            </w:r>
            <w:r w:rsidRPr="00671400">
              <w:rPr>
                <w:rFonts w:ascii="GHEA Grapalat" w:hAnsi="GHEA Grapalat"/>
                <w:sz w:val="18"/>
                <w:szCs w:val="18"/>
              </w:rPr>
              <w:t>օրենքի</w:t>
            </w:r>
            <w:r w:rsidRPr="00671400">
              <w:rPr>
                <w:rFonts w:ascii="GHEA Grapalat" w:hAnsi="GHEA Grapalat"/>
                <w:sz w:val="18"/>
                <w:szCs w:val="18"/>
                <w:lang w:val="es-ES"/>
              </w:rPr>
              <w:t xml:space="preserve"> 9-</w:t>
            </w:r>
            <w:r w:rsidRPr="00671400">
              <w:rPr>
                <w:rFonts w:ascii="GHEA Grapalat" w:hAnsi="GHEA Grapalat"/>
                <w:sz w:val="18"/>
                <w:szCs w:val="18"/>
              </w:rPr>
              <w:t>րդ</w:t>
            </w:r>
            <w:r w:rsidRPr="00671400">
              <w:rPr>
                <w:rFonts w:ascii="GHEA Grapalat" w:hAnsi="GHEA Grapalat"/>
                <w:sz w:val="18"/>
                <w:szCs w:val="18"/>
                <w:lang w:val="es-ES"/>
              </w:rPr>
              <w:t xml:space="preserve"> </w:t>
            </w:r>
            <w:r w:rsidRPr="00671400">
              <w:rPr>
                <w:rFonts w:ascii="GHEA Grapalat" w:hAnsi="GHEA Grapalat"/>
                <w:sz w:val="18"/>
                <w:szCs w:val="18"/>
              </w:rPr>
              <w:t>հոդվածի</w:t>
            </w:r>
            <w:r w:rsidRPr="00671400">
              <w:rPr>
                <w:rFonts w:ascii="GHEA Grapalat" w:hAnsi="GHEA Grapalat"/>
                <w:sz w:val="18"/>
                <w:szCs w:val="18"/>
                <w:lang w:val="es-ES"/>
              </w:rPr>
              <w:t>:</w:t>
            </w:r>
          </w:p>
          <w:p w14:paraId="23C2AC6F" w14:textId="77777777" w:rsidR="006147A1" w:rsidRPr="00671400" w:rsidRDefault="006147A1" w:rsidP="006147A1">
            <w:pPr>
              <w:jc w:val="center"/>
              <w:rPr>
                <w:rFonts w:ascii="GHEA Grapalat" w:hAnsi="GHEA Grapalat"/>
                <w:sz w:val="18"/>
                <w:szCs w:val="18"/>
                <w:lang w:val="hy-AM"/>
              </w:rPr>
            </w:pPr>
          </w:p>
        </w:tc>
        <w:tc>
          <w:tcPr>
            <w:tcW w:w="709" w:type="dxa"/>
            <w:vAlign w:val="center"/>
          </w:tcPr>
          <w:p w14:paraId="7E5DE68D" w14:textId="33EDB2E3"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7362B352" w14:textId="77777777" w:rsidR="006147A1" w:rsidRPr="00A71D81" w:rsidRDefault="006147A1" w:rsidP="006147A1">
            <w:pPr>
              <w:jc w:val="center"/>
              <w:rPr>
                <w:rFonts w:ascii="GHEA Grapalat" w:hAnsi="GHEA Grapalat"/>
                <w:sz w:val="20"/>
              </w:rPr>
            </w:pPr>
          </w:p>
        </w:tc>
        <w:tc>
          <w:tcPr>
            <w:tcW w:w="879" w:type="dxa"/>
          </w:tcPr>
          <w:p w14:paraId="2C86339F" w14:textId="77777777" w:rsidR="006147A1" w:rsidRPr="00A71D81" w:rsidRDefault="006147A1" w:rsidP="006147A1">
            <w:pPr>
              <w:jc w:val="center"/>
              <w:rPr>
                <w:rFonts w:ascii="GHEA Grapalat" w:hAnsi="GHEA Grapalat"/>
                <w:sz w:val="20"/>
              </w:rPr>
            </w:pPr>
          </w:p>
        </w:tc>
        <w:tc>
          <w:tcPr>
            <w:tcW w:w="680" w:type="dxa"/>
            <w:vAlign w:val="center"/>
          </w:tcPr>
          <w:p w14:paraId="337724B8" w14:textId="6B0EAE7E"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71</w:t>
            </w:r>
          </w:p>
        </w:tc>
        <w:tc>
          <w:tcPr>
            <w:tcW w:w="1242" w:type="dxa"/>
            <w:vAlign w:val="center"/>
          </w:tcPr>
          <w:p w14:paraId="7CC86508" w14:textId="354EF180"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2ED8DAF8" w14:textId="6DCEFFF2"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505527B2" w14:textId="0D89C518"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4FA0AE91" w14:textId="77777777" w:rsidTr="00713FB7">
        <w:tc>
          <w:tcPr>
            <w:tcW w:w="1395" w:type="dxa"/>
            <w:vAlign w:val="center"/>
          </w:tcPr>
          <w:p w14:paraId="3C718389" w14:textId="36E5F609" w:rsidR="006147A1" w:rsidRDefault="006147A1" w:rsidP="006147A1">
            <w:pPr>
              <w:jc w:val="center"/>
              <w:rPr>
                <w:rFonts w:ascii="GHEA Grapalat" w:hAnsi="GHEA Grapalat"/>
                <w:sz w:val="20"/>
                <w:lang w:val="hy-AM"/>
              </w:rPr>
            </w:pPr>
            <w:r>
              <w:rPr>
                <w:rFonts w:ascii="GHEA Grapalat" w:hAnsi="GHEA Grapalat"/>
                <w:sz w:val="20"/>
                <w:lang w:val="hy-AM"/>
              </w:rPr>
              <w:t>19</w:t>
            </w:r>
          </w:p>
        </w:tc>
        <w:tc>
          <w:tcPr>
            <w:tcW w:w="1471" w:type="dxa"/>
            <w:vAlign w:val="center"/>
          </w:tcPr>
          <w:p w14:paraId="69CFE56D" w14:textId="4E8097AC" w:rsidR="006147A1" w:rsidRPr="0013121A" w:rsidRDefault="006147A1" w:rsidP="006147A1">
            <w:pPr>
              <w:jc w:val="center"/>
              <w:rPr>
                <w:rFonts w:ascii="GHEA Grapalat" w:hAnsi="GHEA Grapalat"/>
                <w:sz w:val="18"/>
                <w:szCs w:val="18"/>
              </w:rPr>
            </w:pPr>
            <w:r>
              <w:rPr>
                <w:rFonts w:ascii="GHEA Grapalat" w:hAnsi="GHEA Grapalat"/>
                <w:sz w:val="18"/>
                <w:szCs w:val="18"/>
              </w:rPr>
              <w:t>15541200/2</w:t>
            </w:r>
          </w:p>
        </w:tc>
        <w:tc>
          <w:tcPr>
            <w:tcW w:w="1651" w:type="dxa"/>
            <w:vAlign w:val="center"/>
          </w:tcPr>
          <w:p w14:paraId="67A16B73" w14:textId="3B6403B0" w:rsidR="006147A1" w:rsidRDefault="006147A1" w:rsidP="006147A1">
            <w:pPr>
              <w:jc w:val="center"/>
              <w:rPr>
                <w:rFonts w:ascii="Arial" w:hAnsi="Arial" w:cs="Arial"/>
                <w:color w:val="000000"/>
                <w:sz w:val="20"/>
                <w:szCs w:val="20"/>
              </w:rPr>
            </w:pPr>
            <w:r>
              <w:rPr>
                <w:rFonts w:ascii="Arial" w:hAnsi="Arial" w:cs="Arial"/>
                <w:color w:val="000000"/>
                <w:sz w:val="20"/>
                <w:szCs w:val="20"/>
              </w:rPr>
              <w:t>Պանիր Չանախ</w:t>
            </w:r>
          </w:p>
        </w:tc>
        <w:tc>
          <w:tcPr>
            <w:tcW w:w="770" w:type="dxa"/>
            <w:vAlign w:val="center"/>
          </w:tcPr>
          <w:p w14:paraId="36A40759" w14:textId="77777777" w:rsidR="006147A1" w:rsidRPr="00A71D81" w:rsidRDefault="006147A1" w:rsidP="006147A1">
            <w:pPr>
              <w:jc w:val="center"/>
              <w:rPr>
                <w:rFonts w:ascii="GHEA Grapalat" w:hAnsi="GHEA Grapalat"/>
                <w:sz w:val="20"/>
              </w:rPr>
            </w:pPr>
          </w:p>
        </w:tc>
        <w:tc>
          <w:tcPr>
            <w:tcW w:w="3544" w:type="dxa"/>
            <w:vAlign w:val="center"/>
          </w:tcPr>
          <w:p w14:paraId="03A23F7B" w14:textId="77777777"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p w14:paraId="4DBAC2BD" w14:textId="77777777" w:rsidR="006147A1" w:rsidRPr="00671400" w:rsidRDefault="006147A1" w:rsidP="006147A1">
            <w:pPr>
              <w:jc w:val="center"/>
              <w:rPr>
                <w:rFonts w:ascii="GHEA Grapalat" w:hAnsi="GHEA Grapalat"/>
                <w:sz w:val="18"/>
                <w:szCs w:val="18"/>
                <w:lang w:val="hy-AM"/>
              </w:rPr>
            </w:pPr>
          </w:p>
        </w:tc>
        <w:tc>
          <w:tcPr>
            <w:tcW w:w="709" w:type="dxa"/>
            <w:vAlign w:val="center"/>
          </w:tcPr>
          <w:p w14:paraId="10CDAB99" w14:textId="026A0C35"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3D3CC561" w14:textId="77777777" w:rsidR="006147A1" w:rsidRPr="00A71D81" w:rsidRDefault="006147A1" w:rsidP="006147A1">
            <w:pPr>
              <w:jc w:val="center"/>
              <w:rPr>
                <w:rFonts w:ascii="GHEA Grapalat" w:hAnsi="GHEA Grapalat"/>
                <w:sz w:val="20"/>
              </w:rPr>
            </w:pPr>
          </w:p>
        </w:tc>
        <w:tc>
          <w:tcPr>
            <w:tcW w:w="879" w:type="dxa"/>
          </w:tcPr>
          <w:p w14:paraId="5F6CE7F0" w14:textId="77777777" w:rsidR="006147A1" w:rsidRPr="00A71D81" w:rsidRDefault="006147A1" w:rsidP="006147A1">
            <w:pPr>
              <w:jc w:val="center"/>
              <w:rPr>
                <w:rFonts w:ascii="GHEA Grapalat" w:hAnsi="GHEA Grapalat"/>
                <w:sz w:val="20"/>
              </w:rPr>
            </w:pPr>
          </w:p>
        </w:tc>
        <w:tc>
          <w:tcPr>
            <w:tcW w:w="680" w:type="dxa"/>
            <w:vAlign w:val="center"/>
          </w:tcPr>
          <w:p w14:paraId="700AC9E3" w14:textId="2D48F7AF"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126</w:t>
            </w:r>
          </w:p>
        </w:tc>
        <w:tc>
          <w:tcPr>
            <w:tcW w:w="1242" w:type="dxa"/>
            <w:vAlign w:val="center"/>
          </w:tcPr>
          <w:p w14:paraId="68EFF24A" w14:textId="271A5032"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582EDF37" w14:textId="16540199"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1936351F" w14:textId="6AEB2DD5"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r w:rsidR="006147A1" w:rsidRPr="00A71D81" w14:paraId="52987A5D" w14:textId="77777777" w:rsidTr="00713FB7">
        <w:tc>
          <w:tcPr>
            <w:tcW w:w="1395" w:type="dxa"/>
            <w:vAlign w:val="center"/>
          </w:tcPr>
          <w:p w14:paraId="6255D561" w14:textId="77286322" w:rsidR="006147A1" w:rsidRDefault="006147A1" w:rsidP="006147A1">
            <w:pPr>
              <w:jc w:val="center"/>
              <w:rPr>
                <w:rFonts w:ascii="GHEA Grapalat" w:hAnsi="GHEA Grapalat"/>
                <w:sz w:val="20"/>
                <w:lang w:val="hy-AM"/>
              </w:rPr>
            </w:pPr>
            <w:r>
              <w:rPr>
                <w:rFonts w:ascii="GHEA Grapalat" w:hAnsi="GHEA Grapalat"/>
                <w:sz w:val="20"/>
                <w:lang w:val="hy-AM"/>
              </w:rPr>
              <w:t>20</w:t>
            </w:r>
          </w:p>
        </w:tc>
        <w:tc>
          <w:tcPr>
            <w:tcW w:w="1471" w:type="dxa"/>
            <w:vAlign w:val="center"/>
          </w:tcPr>
          <w:p w14:paraId="11E7C8E0" w14:textId="71191C63" w:rsidR="006147A1" w:rsidRPr="0013121A" w:rsidRDefault="006147A1" w:rsidP="006147A1">
            <w:pPr>
              <w:jc w:val="center"/>
              <w:rPr>
                <w:rFonts w:ascii="GHEA Grapalat" w:hAnsi="GHEA Grapalat"/>
                <w:sz w:val="18"/>
                <w:szCs w:val="18"/>
              </w:rPr>
            </w:pPr>
            <w:r>
              <w:rPr>
                <w:rFonts w:ascii="GHEA Grapalat" w:hAnsi="GHEA Grapalat"/>
                <w:sz w:val="18"/>
                <w:szCs w:val="18"/>
              </w:rPr>
              <w:t>15333100</w:t>
            </w:r>
          </w:p>
        </w:tc>
        <w:tc>
          <w:tcPr>
            <w:tcW w:w="1651" w:type="dxa"/>
            <w:vAlign w:val="center"/>
          </w:tcPr>
          <w:p w14:paraId="0411FCAA" w14:textId="4DD3CAC5" w:rsidR="006147A1" w:rsidRDefault="006147A1" w:rsidP="006147A1">
            <w:pPr>
              <w:jc w:val="center"/>
              <w:rPr>
                <w:rFonts w:ascii="Arial" w:hAnsi="Arial" w:cs="Arial"/>
                <w:color w:val="000000"/>
                <w:sz w:val="20"/>
                <w:szCs w:val="20"/>
              </w:rPr>
            </w:pPr>
            <w:r>
              <w:rPr>
                <w:rFonts w:ascii="Arial" w:hAnsi="Arial" w:cs="Arial"/>
                <w:color w:val="000000"/>
                <w:sz w:val="20"/>
                <w:szCs w:val="20"/>
              </w:rPr>
              <w:t>Տոմատի մածուկ</w:t>
            </w:r>
          </w:p>
        </w:tc>
        <w:tc>
          <w:tcPr>
            <w:tcW w:w="770" w:type="dxa"/>
            <w:vAlign w:val="center"/>
          </w:tcPr>
          <w:p w14:paraId="4116BD94" w14:textId="77777777" w:rsidR="006147A1" w:rsidRPr="00A71D81" w:rsidRDefault="006147A1" w:rsidP="006147A1">
            <w:pPr>
              <w:jc w:val="center"/>
              <w:rPr>
                <w:rFonts w:ascii="GHEA Grapalat" w:hAnsi="GHEA Grapalat"/>
                <w:sz w:val="20"/>
              </w:rPr>
            </w:pPr>
          </w:p>
        </w:tc>
        <w:tc>
          <w:tcPr>
            <w:tcW w:w="3544" w:type="dxa"/>
            <w:vAlign w:val="center"/>
          </w:tcPr>
          <w:p w14:paraId="2073BCF8" w14:textId="1917E777" w:rsidR="006147A1" w:rsidRPr="00671400" w:rsidRDefault="006147A1" w:rsidP="006147A1">
            <w:pPr>
              <w:jc w:val="center"/>
              <w:rPr>
                <w:rFonts w:ascii="GHEA Grapalat" w:hAnsi="GHEA Grapalat"/>
                <w:sz w:val="18"/>
                <w:szCs w:val="18"/>
                <w:lang w:val="hy-AM"/>
              </w:rPr>
            </w:pPr>
            <w:r w:rsidRPr="00671400">
              <w:rPr>
                <w:rFonts w:ascii="GHEA Grapalat" w:hAnsi="GHEA Grapalat"/>
                <w:sz w:val="18"/>
                <w:szCs w:val="18"/>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709" w:type="dxa"/>
            <w:vAlign w:val="center"/>
          </w:tcPr>
          <w:p w14:paraId="132546A5" w14:textId="45179127" w:rsidR="006147A1" w:rsidRPr="00DE568B" w:rsidRDefault="006147A1" w:rsidP="006147A1">
            <w:pPr>
              <w:jc w:val="center"/>
              <w:rPr>
                <w:rFonts w:ascii="GHEA Grapalat" w:hAnsi="GHEA Grapalat"/>
                <w:sz w:val="16"/>
                <w:szCs w:val="16"/>
              </w:rPr>
            </w:pPr>
            <w:r w:rsidRPr="00DE568B">
              <w:rPr>
                <w:rFonts w:ascii="GHEA Grapalat" w:hAnsi="GHEA Grapalat"/>
                <w:sz w:val="16"/>
                <w:szCs w:val="16"/>
              </w:rPr>
              <w:t>կգ</w:t>
            </w:r>
          </w:p>
        </w:tc>
        <w:tc>
          <w:tcPr>
            <w:tcW w:w="709" w:type="dxa"/>
          </w:tcPr>
          <w:p w14:paraId="1813E589" w14:textId="77777777" w:rsidR="006147A1" w:rsidRPr="00A71D81" w:rsidRDefault="006147A1" w:rsidP="006147A1">
            <w:pPr>
              <w:jc w:val="center"/>
              <w:rPr>
                <w:rFonts w:ascii="GHEA Grapalat" w:hAnsi="GHEA Grapalat"/>
                <w:sz w:val="20"/>
              </w:rPr>
            </w:pPr>
          </w:p>
        </w:tc>
        <w:tc>
          <w:tcPr>
            <w:tcW w:w="879" w:type="dxa"/>
          </w:tcPr>
          <w:p w14:paraId="4E597815" w14:textId="77777777" w:rsidR="006147A1" w:rsidRPr="00A71D81" w:rsidRDefault="006147A1" w:rsidP="006147A1">
            <w:pPr>
              <w:jc w:val="center"/>
              <w:rPr>
                <w:rFonts w:ascii="GHEA Grapalat" w:hAnsi="GHEA Grapalat"/>
                <w:sz w:val="20"/>
              </w:rPr>
            </w:pPr>
          </w:p>
        </w:tc>
        <w:tc>
          <w:tcPr>
            <w:tcW w:w="680" w:type="dxa"/>
            <w:vAlign w:val="center"/>
          </w:tcPr>
          <w:p w14:paraId="5960AA20" w14:textId="6352BB3B" w:rsidR="006147A1" w:rsidRPr="00DA6139" w:rsidRDefault="006147A1" w:rsidP="006147A1">
            <w:pPr>
              <w:jc w:val="center"/>
              <w:rPr>
                <w:rFonts w:ascii="GHEA Grapalat" w:hAnsi="GHEA Grapalat"/>
                <w:sz w:val="20"/>
                <w:szCs w:val="20"/>
              </w:rPr>
            </w:pPr>
            <w:r>
              <w:rPr>
                <w:rFonts w:ascii="Sylfaen" w:hAnsi="Sylfaen" w:cs="Calibri"/>
                <w:color w:val="000000"/>
                <w:sz w:val="20"/>
                <w:szCs w:val="20"/>
              </w:rPr>
              <w:t>23</w:t>
            </w:r>
          </w:p>
        </w:tc>
        <w:tc>
          <w:tcPr>
            <w:tcW w:w="1242" w:type="dxa"/>
            <w:vAlign w:val="center"/>
          </w:tcPr>
          <w:p w14:paraId="6C6B6810" w14:textId="4487DF13" w:rsidR="006147A1" w:rsidRPr="00A71D81" w:rsidRDefault="006147A1" w:rsidP="006147A1">
            <w:pPr>
              <w:jc w:val="center"/>
              <w:rPr>
                <w:rFonts w:ascii="GHEA Grapalat" w:hAnsi="GHEA Grapalat"/>
                <w:sz w:val="20"/>
              </w:rPr>
            </w:pPr>
            <w:r w:rsidRPr="00E40271">
              <w:rPr>
                <w:rFonts w:ascii="GHEA Grapalat" w:hAnsi="GHEA Grapalat"/>
                <w:sz w:val="16"/>
                <w:szCs w:val="16"/>
                <w:lang w:val="hy-AM"/>
              </w:rPr>
              <w:t>ք</w:t>
            </w:r>
            <w:r w:rsidRPr="00E40271">
              <w:rPr>
                <w:rFonts w:ascii="Cambria Math" w:hAnsi="Cambria Math" w:cs="Cambria Math"/>
                <w:sz w:val="16"/>
                <w:szCs w:val="16"/>
                <w:lang w:val="hy-AM"/>
              </w:rPr>
              <w:t>․</w:t>
            </w:r>
            <w:r w:rsidRPr="00E40271">
              <w:rPr>
                <w:rFonts w:ascii="GHEA Grapalat" w:hAnsi="GHEA Grapalat"/>
                <w:sz w:val="16"/>
                <w:szCs w:val="16"/>
                <w:lang w:val="hy-AM"/>
              </w:rPr>
              <w:t>Գյումրի</w:t>
            </w:r>
            <w:r w:rsidRPr="00E40271">
              <w:rPr>
                <w:rFonts w:ascii="GHEA Grapalat" w:hAnsi="GHEA Grapalat"/>
                <w:sz w:val="16"/>
                <w:szCs w:val="16"/>
              </w:rPr>
              <w:t xml:space="preserve">, </w:t>
            </w:r>
            <w:r>
              <w:rPr>
                <w:rFonts w:ascii="GHEA Grapalat" w:hAnsi="GHEA Grapalat"/>
                <w:sz w:val="18"/>
                <w:szCs w:val="18"/>
                <w:lang w:val="hy-AM"/>
              </w:rPr>
              <w:t>փ</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Եսայան</w:t>
            </w:r>
            <w:r>
              <w:rPr>
                <w:rFonts w:ascii="GHEA Grapalat" w:hAnsi="GHEA Grapalat"/>
                <w:sz w:val="18"/>
                <w:szCs w:val="18"/>
                <w:lang w:val="hy-AM"/>
              </w:rPr>
              <w:t xml:space="preserve"> 34/1</w:t>
            </w:r>
          </w:p>
        </w:tc>
        <w:tc>
          <w:tcPr>
            <w:tcW w:w="903" w:type="dxa"/>
            <w:vAlign w:val="center"/>
          </w:tcPr>
          <w:p w14:paraId="6F8410DD" w14:textId="0D3C2FC1" w:rsidR="006147A1" w:rsidRPr="00A71D81" w:rsidRDefault="006147A1" w:rsidP="006147A1">
            <w:pPr>
              <w:jc w:val="center"/>
              <w:rPr>
                <w:rFonts w:ascii="GHEA Grapalat" w:hAnsi="GHEA Grapalat"/>
                <w:sz w:val="20"/>
              </w:rPr>
            </w:pPr>
            <w:r w:rsidRPr="00CF343A">
              <w:rPr>
                <w:rFonts w:ascii="GHEA Grapalat" w:hAnsi="GHEA Grapalat" w:cs="Calibri"/>
                <w:color w:val="000000"/>
                <w:sz w:val="16"/>
                <w:szCs w:val="16"/>
                <w:lang w:val="hy-AM"/>
              </w:rPr>
              <w:t>Ըստ պատվի-րատուի պահանջի</w:t>
            </w:r>
          </w:p>
        </w:tc>
        <w:tc>
          <w:tcPr>
            <w:tcW w:w="1244" w:type="dxa"/>
            <w:vAlign w:val="center"/>
          </w:tcPr>
          <w:p w14:paraId="3887F395" w14:textId="2A7FEE19" w:rsidR="006147A1" w:rsidRPr="00A71D81" w:rsidRDefault="006147A1" w:rsidP="006147A1">
            <w:pPr>
              <w:jc w:val="center"/>
              <w:rPr>
                <w:rFonts w:ascii="GHEA Grapalat" w:hAnsi="GHEA Grapalat"/>
                <w:sz w:val="20"/>
              </w:rPr>
            </w:pPr>
            <w:r w:rsidRPr="0050584B">
              <w:rPr>
                <w:rFonts w:ascii="GHEA Grapalat" w:hAnsi="GHEA Grapalat" w:cs="Calibri"/>
                <w:color w:val="000000"/>
                <w:sz w:val="16"/>
                <w:szCs w:val="16"/>
                <w:lang w:val="hy-AM"/>
              </w:rPr>
              <w:t>Պայմանագիր կնքելուց հետո առնվազն 20 օրվա ընթացքում</w:t>
            </w:r>
          </w:p>
        </w:tc>
      </w:tr>
    </w:tbl>
    <w:p w14:paraId="54CA85E2" w14:textId="77777777" w:rsidR="00DB314A" w:rsidRDefault="00DB314A" w:rsidP="00EF3662">
      <w:pPr>
        <w:jc w:val="both"/>
        <w:rPr>
          <w:rFonts w:ascii="GHEA Grapalat" w:hAnsi="GHEA Grapalat"/>
          <w:sz w:val="20"/>
        </w:rPr>
      </w:pPr>
    </w:p>
    <w:p w14:paraId="2A9BA2FB" w14:textId="77777777" w:rsidR="00160F9D" w:rsidRDefault="00160F9D" w:rsidP="00160F9D">
      <w:pPr>
        <w:rPr>
          <w:rFonts w:ascii="GHEA Grapalat" w:hAnsi="GHEA Grapalat" w:cs="Calibri"/>
          <w:b/>
          <w:bCs/>
          <w:color w:val="FF0000"/>
          <w:sz w:val="18"/>
          <w:lang w:val="hy-AM"/>
        </w:rPr>
      </w:pPr>
      <w:r>
        <w:rPr>
          <w:rFonts w:ascii="GHEA Grapalat" w:hAnsi="GHEA Grapalat" w:cs="Calibri"/>
          <w:b/>
          <w:bCs/>
          <w:color w:val="FF0000"/>
          <w:sz w:val="18"/>
          <w:lang w:val="hy-AM"/>
        </w:rPr>
        <w:t>Ապրանքախմբին</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ներկայացվող</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ընդհանուր</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պարտադիր</w:t>
      </w:r>
      <w:r>
        <w:rPr>
          <w:rFonts w:ascii="GHEA Grapalat" w:hAnsi="GHEA Grapalat" w:cs="Calibri"/>
          <w:b/>
          <w:bCs/>
          <w:color w:val="FF0000"/>
          <w:sz w:val="18"/>
          <w:lang w:val="pt-BR"/>
        </w:rPr>
        <w:t xml:space="preserve"> </w:t>
      </w:r>
      <w:r w:rsidRPr="00D0057B">
        <w:rPr>
          <w:rFonts w:ascii="GHEA Grapalat" w:hAnsi="GHEA Grapalat" w:cs="Calibri"/>
          <w:b/>
          <w:bCs/>
          <w:color w:val="FF0000"/>
          <w:sz w:val="18"/>
          <w:lang w:val="hy-AM"/>
        </w:rPr>
        <w:t>պահանջներ.</w:t>
      </w:r>
      <w:r>
        <w:rPr>
          <w:rFonts w:ascii="GHEA Grapalat" w:hAnsi="GHEA Grapalat" w:cs="Calibri"/>
          <w:b/>
          <w:bCs/>
          <w:color w:val="FF0000"/>
          <w:sz w:val="18"/>
          <w:lang w:val="pt-BR"/>
        </w:rPr>
        <w:t xml:space="preserve"> </w:t>
      </w:r>
    </w:p>
    <w:p w14:paraId="2FC84470" w14:textId="77777777" w:rsidR="00160F9D" w:rsidRDefault="00160F9D" w:rsidP="00160F9D">
      <w:pPr>
        <w:numPr>
          <w:ilvl w:val="0"/>
          <w:numId w:val="31"/>
        </w:numPr>
        <w:rPr>
          <w:rFonts w:ascii="GHEA Grapalat" w:hAnsi="GHEA Grapalat" w:cs="Calibri"/>
          <w:b/>
          <w:bCs/>
          <w:color w:val="000000"/>
          <w:sz w:val="18"/>
          <w:lang w:val="hy-AM"/>
        </w:rPr>
      </w:pPr>
      <w:r>
        <w:rPr>
          <w:rFonts w:ascii="GHEA Grapalat" w:hAnsi="GHEA Grapalat" w:cs="Calibri"/>
          <w:b/>
          <w:bCs/>
          <w:color w:val="000000"/>
          <w:sz w:val="18"/>
          <w:lang w:val="hy-AM"/>
        </w:rPr>
        <w:lastRenderedPageBreak/>
        <w:t>Համապատասխան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Եվրասիական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տնտեսական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հանձնաժողովի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խորհրդի</w:t>
      </w:r>
      <w:r>
        <w:rPr>
          <w:rFonts w:ascii="GHEA Grapalat" w:hAnsi="GHEA Grapalat" w:cs="Calibri"/>
          <w:b/>
          <w:bCs/>
          <w:color w:val="000000"/>
          <w:sz w:val="18"/>
          <w:lang w:val="pt-BR"/>
        </w:rPr>
        <w:t xml:space="preserve"> 2013 </w:t>
      </w:r>
      <w:r>
        <w:rPr>
          <w:rFonts w:ascii="GHEA Grapalat" w:hAnsi="GHEA Grapalat" w:cs="Calibri"/>
          <w:b/>
          <w:bCs/>
          <w:color w:val="000000"/>
          <w:sz w:val="18"/>
          <w:lang w:val="hy-AM"/>
        </w:rPr>
        <w:t>թվականի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հոկտեմբերի</w:t>
      </w:r>
      <w:r>
        <w:rPr>
          <w:rFonts w:ascii="GHEA Grapalat" w:hAnsi="GHEA Grapalat" w:cs="Calibri"/>
          <w:b/>
          <w:bCs/>
          <w:color w:val="000000"/>
          <w:sz w:val="18"/>
          <w:lang w:val="pt-BR"/>
        </w:rPr>
        <w:t xml:space="preserve"> 9-</w:t>
      </w:r>
      <w:r>
        <w:rPr>
          <w:rFonts w:ascii="GHEA Grapalat" w:hAnsi="GHEA Grapalat" w:cs="Calibri"/>
          <w:b/>
          <w:bCs/>
          <w:color w:val="000000"/>
          <w:sz w:val="18"/>
          <w:lang w:val="hy-AM"/>
        </w:rPr>
        <w:t>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թիվ</w:t>
      </w:r>
      <w:r>
        <w:rPr>
          <w:rFonts w:ascii="GHEA Grapalat" w:hAnsi="GHEA Grapalat" w:cs="Calibri"/>
          <w:b/>
          <w:bCs/>
          <w:color w:val="000000"/>
          <w:sz w:val="18"/>
          <w:lang w:val="pt-BR"/>
        </w:rPr>
        <w:t xml:space="preserve"> 68 </w:t>
      </w:r>
      <w:r>
        <w:rPr>
          <w:rFonts w:ascii="GHEA Grapalat" w:hAnsi="GHEA Grapalat" w:cs="Calibri"/>
          <w:b/>
          <w:bCs/>
          <w:color w:val="000000"/>
          <w:sz w:val="18"/>
          <w:lang w:val="hy-AM"/>
        </w:rPr>
        <w:t>որոշմամբ</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ընդունված</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Մսի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եւ</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մսամթերքի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անվտանգության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մասին</w:t>
      </w:r>
      <w:r>
        <w:rPr>
          <w:rFonts w:ascii="GHEA Grapalat" w:hAnsi="GHEA Grapalat" w:cs="Calibri"/>
          <w:b/>
          <w:bCs/>
          <w:color w:val="000000"/>
          <w:sz w:val="18"/>
          <w:lang w:val="pt-BR"/>
        </w:rPr>
        <w:t>» (</w:t>
      </w:r>
      <w:r>
        <w:rPr>
          <w:rFonts w:ascii="GHEA Grapalat" w:hAnsi="GHEA Grapalat" w:cs="Calibri"/>
          <w:b/>
          <w:bCs/>
          <w:color w:val="000000"/>
          <w:sz w:val="18"/>
          <w:lang w:val="hy-AM"/>
        </w:rPr>
        <w:t>ՄՄ</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ՏԿ</w:t>
      </w:r>
      <w:r>
        <w:rPr>
          <w:rFonts w:ascii="GHEA Grapalat" w:hAnsi="GHEA Grapalat" w:cs="Calibri"/>
          <w:b/>
          <w:bCs/>
          <w:color w:val="000000"/>
          <w:sz w:val="18"/>
          <w:lang w:val="pt-BR"/>
        </w:rPr>
        <w:t xml:space="preserve"> 034/2013) </w:t>
      </w:r>
      <w:r>
        <w:rPr>
          <w:rFonts w:ascii="GHEA Grapalat" w:hAnsi="GHEA Grapalat" w:cs="Calibri"/>
          <w:b/>
          <w:bCs/>
          <w:color w:val="000000"/>
          <w:sz w:val="18"/>
          <w:lang w:val="hy-AM"/>
        </w:rPr>
        <w:t>կանոնակարգի և թիվ 67 որոշմամբ ընդունված «Կաթի եւ կաթնամթերքի անվտանգության մասին» (ՄՄ ՏԿ 033/2013)։</w:t>
      </w:r>
      <w:r>
        <w:rPr>
          <w:rFonts w:ascii="GHEA Grapalat" w:hAnsi="GHEA Grapalat"/>
          <w:sz w:val="20"/>
          <w:lang w:val="pt-BR"/>
        </w:rPr>
        <w:t xml:space="preserve"> </w:t>
      </w:r>
    </w:p>
    <w:p w14:paraId="30F64615" w14:textId="77777777" w:rsidR="00160F9D" w:rsidRDefault="00160F9D" w:rsidP="00160F9D">
      <w:pPr>
        <w:numPr>
          <w:ilvl w:val="0"/>
          <w:numId w:val="31"/>
        </w:numPr>
        <w:rPr>
          <w:rFonts w:ascii="GHEA Grapalat" w:hAnsi="GHEA Grapalat" w:cs="Calibri"/>
          <w:b/>
          <w:bCs/>
          <w:color w:val="000000"/>
          <w:sz w:val="18"/>
          <w:lang w:val="hy-AM"/>
        </w:rPr>
      </w:pPr>
      <w:r>
        <w:rPr>
          <w:rFonts w:ascii="GHEA Grapalat" w:hAnsi="GHEA Grapalat" w:cs="Calibri"/>
          <w:b/>
          <w:bCs/>
          <w:color w:val="000000"/>
          <w:sz w:val="18"/>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Pr>
          <w:rFonts w:ascii="GHEA Grapalat" w:hAnsi="GHEA Grapalat" w:cs="Calibri"/>
          <w:b/>
          <w:bCs/>
          <w:color w:val="000000"/>
          <w:sz w:val="18"/>
          <w:lang w:val="hy-AM"/>
        </w:rPr>
        <w:t>։</w:t>
      </w:r>
    </w:p>
    <w:p w14:paraId="72EB5719" w14:textId="77777777" w:rsidR="00160F9D" w:rsidRDefault="00160F9D" w:rsidP="00160F9D">
      <w:pPr>
        <w:numPr>
          <w:ilvl w:val="0"/>
          <w:numId w:val="31"/>
        </w:numPr>
        <w:rPr>
          <w:rFonts w:ascii="GHEA Grapalat" w:hAnsi="GHEA Grapalat" w:cs="Calibri"/>
          <w:b/>
          <w:bCs/>
          <w:color w:val="000000"/>
          <w:sz w:val="18"/>
          <w:lang w:val="hy-AM"/>
        </w:rPr>
      </w:pPr>
      <w:r>
        <w:rPr>
          <w:rFonts w:ascii="GHEA Grapalat" w:hAnsi="GHEA Grapalat" w:cs="Calibri"/>
          <w:b/>
          <w:bCs/>
          <w:color w:val="000000"/>
          <w:sz w:val="18"/>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49795CDE" w14:textId="77777777" w:rsidR="00160F9D" w:rsidRDefault="00160F9D" w:rsidP="00160F9D">
      <w:pPr>
        <w:numPr>
          <w:ilvl w:val="0"/>
          <w:numId w:val="31"/>
        </w:numPr>
        <w:rPr>
          <w:rFonts w:ascii="GHEA Grapalat" w:hAnsi="GHEA Grapalat" w:cs="Calibri"/>
          <w:b/>
          <w:bCs/>
          <w:color w:val="000000"/>
          <w:sz w:val="18"/>
          <w:lang w:val="hy-AM"/>
        </w:rPr>
      </w:pPr>
      <w:r>
        <w:rPr>
          <w:rFonts w:ascii="GHEA Grapalat" w:hAnsi="GHEA Grapalat" w:cs="Calibri"/>
          <w:b/>
          <w:bCs/>
          <w:color w:val="000000"/>
          <w:sz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4FEC9FC4" w14:textId="77777777" w:rsidR="00160F9D" w:rsidRDefault="00160F9D" w:rsidP="00160F9D">
      <w:pPr>
        <w:ind w:left="360"/>
        <w:rPr>
          <w:rFonts w:ascii="GHEA Grapalat" w:hAnsi="GHEA Grapalat" w:cs="Calibri"/>
          <w:b/>
          <w:bCs/>
          <w:color w:val="FF0000"/>
          <w:sz w:val="18"/>
          <w:lang w:val="hy-AM"/>
        </w:rPr>
      </w:pPr>
      <w:r>
        <w:rPr>
          <w:rFonts w:ascii="GHEA Grapalat" w:hAnsi="GHEA Grapalat" w:cs="Calibri"/>
          <w:b/>
          <w:bCs/>
          <w:color w:val="FF0000"/>
          <w:sz w:val="18"/>
          <w:lang w:val="hy-AM"/>
        </w:rPr>
        <w:t>Անվտանգությունը</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փաթեթավորումը</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և</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մակնշումը</w:t>
      </w:r>
      <w:r>
        <w:rPr>
          <w:rFonts w:ascii="GHEA Grapalat" w:hAnsi="GHEA Grapalat" w:cs="Calibri"/>
          <w:b/>
          <w:bCs/>
          <w:color w:val="FF0000"/>
          <w:sz w:val="18"/>
          <w:lang w:val="pt-BR"/>
        </w:rPr>
        <w:t>.</w:t>
      </w:r>
    </w:p>
    <w:p w14:paraId="43BA0A5B" w14:textId="77777777" w:rsidR="00160F9D" w:rsidRDefault="00160F9D" w:rsidP="00160F9D">
      <w:pPr>
        <w:numPr>
          <w:ilvl w:val="0"/>
          <w:numId w:val="31"/>
        </w:numPr>
        <w:rPr>
          <w:rFonts w:ascii="GHEA Grapalat" w:hAnsi="GHEA Grapalat" w:cs="Calibri"/>
          <w:b/>
          <w:bCs/>
          <w:color w:val="000000"/>
          <w:sz w:val="18"/>
          <w:lang w:val="hy-AM"/>
        </w:rPr>
      </w:pPr>
      <w:r>
        <w:rPr>
          <w:rFonts w:ascii="GHEA Grapalat" w:hAnsi="GHEA Grapalat" w:cs="Calibri"/>
          <w:b/>
          <w:bCs/>
          <w:color w:val="000000"/>
          <w:sz w:val="18"/>
          <w:lang w:val="hy-AM"/>
        </w:rPr>
        <w:t>ըստ</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Մաքսային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միության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հանձնաժողովի</w:t>
      </w:r>
      <w:r>
        <w:rPr>
          <w:rFonts w:ascii="GHEA Grapalat" w:hAnsi="GHEA Grapalat" w:cs="Calibri"/>
          <w:b/>
          <w:bCs/>
          <w:color w:val="000000"/>
          <w:sz w:val="18"/>
          <w:lang w:val="pt-BR"/>
        </w:rPr>
        <w:t xml:space="preserve"> 2011 </w:t>
      </w:r>
      <w:r>
        <w:rPr>
          <w:rFonts w:ascii="GHEA Grapalat" w:hAnsi="GHEA Grapalat" w:cs="Calibri"/>
          <w:b/>
          <w:bCs/>
          <w:color w:val="000000"/>
          <w:sz w:val="18"/>
          <w:lang w:val="hy-AM"/>
        </w:rPr>
        <w:t>թվականի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դեկտեմբերի</w:t>
      </w:r>
      <w:r>
        <w:rPr>
          <w:rFonts w:ascii="GHEA Grapalat" w:hAnsi="GHEA Grapalat" w:cs="Calibri"/>
          <w:b/>
          <w:bCs/>
          <w:color w:val="000000"/>
          <w:sz w:val="18"/>
          <w:lang w:val="pt-BR"/>
        </w:rPr>
        <w:t xml:space="preserve"> 9-</w:t>
      </w:r>
      <w:r>
        <w:rPr>
          <w:rFonts w:ascii="GHEA Grapalat" w:hAnsi="GHEA Grapalat" w:cs="Calibri"/>
          <w:b/>
          <w:bCs/>
          <w:color w:val="000000"/>
          <w:sz w:val="18"/>
          <w:lang w:val="hy-AM"/>
        </w:rPr>
        <w:t>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թիվ</w:t>
      </w:r>
      <w:r>
        <w:rPr>
          <w:rFonts w:ascii="GHEA Grapalat" w:hAnsi="GHEA Grapalat" w:cs="Calibri"/>
          <w:b/>
          <w:bCs/>
          <w:color w:val="000000"/>
          <w:sz w:val="18"/>
          <w:lang w:val="pt-BR"/>
        </w:rPr>
        <w:t xml:space="preserve"> 880 </w:t>
      </w:r>
      <w:r>
        <w:rPr>
          <w:rFonts w:ascii="GHEA Grapalat" w:hAnsi="GHEA Grapalat" w:cs="Calibri"/>
          <w:b/>
          <w:bCs/>
          <w:color w:val="000000"/>
          <w:sz w:val="18"/>
          <w:lang w:val="hy-AM"/>
        </w:rPr>
        <w:t>որոշմամբ</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ընդունված</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Սննդամթերքի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անվտանգության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մասին</w:t>
      </w:r>
      <w:r>
        <w:rPr>
          <w:rFonts w:ascii="GHEA Grapalat" w:hAnsi="GHEA Grapalat" w:cs="Calibri"/>
          <w:b/>
          <w:bCs/>
          <w:color w:val="000000"/>
          <w:sz w:val="18"/>
          <w:lang w:val="pt-BR"/>
        </w:rPr>
        <w:t>» (</w:t>
      </w:r>
      <w:r>
        <w:rPr>
          <w:rFonts w:ascii="GHEA Grapalat" w:hAnsi="GHEA Grapalat" w:cs="Calibri"/>
          <w:b/>
          <w:bCs/>
          <w:color w:val="000000"/>
          <w:sz w:val="18"/>
          <w:lang w:val="hy-AM"/>
        </w:rPr>
        <w:t>ՄՄ</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ՏԿ</w:t>
      </w:r>
      <w:r>
        <w:rPr>
          <w:rFonts w:ascii="GHEA Grapalat" w:hAnsi="GHEA Grapalat" w:cs="Calibri"/>
          <w:b/>
          <w:bCs/>
          <w:color w:val="000000"/>
          <w:sz w:val="18"/>
          <w:lang w:val="pt-BR"/>
        </w:rPr>
        <w:t xml:space="preserve"> 021/2011),  </w:t>
      </w:r>
    </w:p>
    <w:p w14:paraId="532C0AF7" w14:textId="77777777" w:rsidR="00160F9D" w:rsidRDefault="00160F9D" w:rsidP="00160F9D">
      <w:pPr>
        <w:numPr>
          <w:ilvl w:val="0"/>
          <w:numId w:val="31"/>
        </w:numPr>
        <w:rPr>
          <w:rFonts w:ascii="GHEA Grapalat" w:hAnsi="GHEA Grapalat" w:cs="Calibri"/>
          <w:b/>
          <w:bCs/>
          <w:color w:val="000000"/>
          <w:sz w:val="18"/>
          <w:lang w:val="hy-AM"/>
        </w:rPr>
      </w:pPr>
      <w:r>
        <w:rPr>
          <w:rFonts w:ascii="GHEA Grapalat" w:hAnsi="GHEA Grapalat" w:cs="Calibri"/>
          <w:b/>
          <w:bCs/>
          <w:color w:val="000000"/>
          <w:sz w:val="18"/>
          <w:lang w:val="hy-AM"/>
        </w:rPr>
        <w:t>Մաքսային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միության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հանձնաժողովի</w:t>
      </w:r>
      <w:r>
        <w:rPr>
          <w:rFonts w:ascii="GHEA Grapalat" w:hAnsi="GHEA Grapalat" w:cs="Calibri"/>
          <w:b/>
          <w:bCs/>
          <w:color w:val="000000"/>
          <w:sz w:val="18"/>
          <w:lang w:val="pt-BR"/>
        </w:rPr>
        <w:t xml:space="preserve"> 2011 </w:t>
      </w:r>
      <w:r>
        <w:rPr>
          <w:rFonts w:ascii="GHEA Grapalat" w:hAnsi="GHEA Grapalat" w:cs="Calibri"/>
          <w:b/>
          <w:bCs/>
          <w:color w:val="000000"/>
          <w:sz w:val="18"/>
          <w:lang w:val="hy-AM"/>
        </w:rPr>
        <w:t>թվականի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դեկտեմբերի</w:t>
      </w:r>
      <w:r>
        <w:rPr>
          <w:rFonts w:ascii="GHEA Grapalat" w:hAnsi="GHEA Grapalat" w:cs="Calibri"/>
          <w:b/>
          <w:bCs/>
          <w:color w:val="000000"/>
          <w:sz w:val="18"/>
          <w:lang w:val="pt-BR"/>
        </w:rPr>
        <w:t xml:space="preserve"> 9-</w:t>
      </w:r>
      <w:r>
        <w:rPr>
          <w:rFonts w:ascii="GHEA Grapalat" w:hAnsi="GHEA Grapalat" w:cs="Calibri"/>
          <w:b/>
          <w:bCs/>
          <w:color w:val="000000"/>
          <w:sz w:val="18"/>
          <w:lang w:val="hy-AM"/>
        </w:rPr>
        <w:t>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թիվ</w:t>
      </w:r>
      <w:r>
        <w:rPr>
          <w:rFonts w:ascii="GHEA Grapalat" w:hAnsi="GHEA Grapalat" w:cs="Calibri"/>
          <w:b/>
          <w:bCs/>
          <w:color w:val="000000"/>
          <w:sz w:val="18"/>
          <w:lang w:val="pt-BR"/>
        </w:rPr>
        <w:t xml:space="preserve"> 881 </w:t>
      </w:r>
      <w:r>
        <w:rPr>
          <w:rFonts w:ascii="GHEA Grapalat" w:hAnsi="GHEA Grapalat" w:cs="Calibri"/>
          <w:b/>
          <w:bCs/>
          <w:color w:val="000000"/>
          <w:sz w:val="18"/>
          <w:lang w:val="hy-AM"/>
        </w:rPr>
        <w:t>որոշմամբ</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ընդունված</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Սննդամթերքը՝</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դրա</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մակնշման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մասով</w:t>
      </w:r>
      <w:r>
        <w:rPr>
          <w:rFonts w:ascii="GHEA Grapalat" w:hAnsi="GHEA Grapalat" w:cs="Calibri"/>
          <w:b/>
          <w:bCs/>
          <w:color w:val="000000"/>
          <w:sz w:val="18"/>
          <w:lang w:val="pt-BR"/>
        </w:rPr>
        <w:t>» (</w:t>
      </w:r>
      <w:r>
        <w:rPr>
          <w:rFonts w:ascii="GHEA Grapalat" w:hAnsi="GHEA Grapalat" w:cs="Calibri"/>
          <w:b/>
          <w:bCs/>
          <w:color w:val="000000"/>
          <w:sz w:val="18"/>
          <w:lang w:val="hy-AM"/>
        </w:rPr>
        <w:t>ՄՄ</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ՏԿ</w:t>
      </w:r>
      <w:r>
        <w:rPr>
          <w:rFonts w:ascii="GHEA Grapalat" w:hAnsi="GHEA Grapalat" w:cs="Calibri"/>
          <w:b/>
          <w:bCs/>
          <w:color w:val="000000"/>
          <w:sz w:val="18"/>
          <w:lang w:val="pt-BR"/>
        </w:rPr>
        <w:t xml:space="preserve"> 022/2011), </w:t>
      </w:r>
    </w:p>
    <w:p w14:paraId="5BAD91A0" w14:textId="77777777" w:rsidR="00160F9D" w:rsidRDefault="00160F9D" w:rsidP="00160F9D">
      <w:pPr>
        <w:numPr>
          <w:ilvl w:val="0"/>
          <w:numId w:val="31"/>
        </w:numPr>
        <w:rPr>
          <w:rFonts w:ascii="GHEA Grapalat" w:hAnsi="GHEA Grapalat" w:cs="Calibri"/>
          <w:b/>
          <w:bCs/>
          <w:color w:val="000000"/>
          <w:sz w:val="18"/>
          <w:lang w:val="hy-AM"/>
        </w:rPr>
      </w:pPr>
      <w:r>
        <w:rPr>
          <w:rFonts w:ascii="GHEA Grapalat" w:hAnsi="GHEA Grapalat" w:cs="Calibri"/>
          <w:b/>
          <w:bCs/>
          <w:color w:val="000000"/>
          <w:sz w:val="18"/>
          <w:lang w:val="hy-AM"/>
        </w:rPr>
        <w:t>Մաքսային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միության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հանձնաժողովի</w:t>
      </w:r>
      <w:r>
        <w:rPr>
          <w:rFonts w:ascii="GHEA Grapalat" w:hAnsi="GHEA Grapalat" w:cs="Calibri"/>
          <w:b/>
          <w:bCs/>
          <w:color w:val="000000"/>
          <w:sz w:val="18"/>
          <w:lang w:val="pt-BR"/>
        </w:rPr>
        <w:t xml:space="preserve"> 2011 </w:t>
      </w:r>
      <w:r>
        <w:rPr>
          <w:rFonts w:ascii="GHEA Grapalat" w:hAnsi="GHEA Grapalat" w:cs="Calibri"/>
          <w:b/>
          <w:bCs/>
          <w:color w:val="000000"/>
          <w:sz w:val="18"/>
          <w:lang w:val="hy-AM"/>
        </w:rPr>
        <w:t>թվականի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օգոստոսի</w:t>
      </w:r>
      <w:r>
        <w:rPr>
          <w:rFonts w:ascii="GHEA Grapalat" w:hAnsi="GHEA Grapalat" w:cs="Calibri"/>
          <w:b/>
          <w:bCs/>
          <w:color w:val="000000"/>
          <w:sz w:val="18"/>
          <w:lang w:val="pt-BR"/>
        </w:rPr>
        <w:t xml:space="preserve"> 16-</w:t>
      </w:r>
      <w:r>
        <w:rPr>
          <w:rFonts w:ascii="GHEA Grapalat" w:hAnsi="GHEA Grapalat" w:cs="Calibri"/>
          <w:b/>
          <w:bCs/>
          <w:color w:val="000000"/>
          <w:sz w:val="18"/>
          <w:lang w:val="hy-AM"/>
        </w:rPr>
        <w:t>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թիվ</w:t>
      </w:r>
      <w:r>
        <w:rPr>
          <w:rFonts w:ascii="GHEA Grapalat" w:hAnsi="GHEA Grapalat" w:cs="Calibri"/>
          <w:b/>
          <w:bCs/>
          <w:color w:val="000000"/>
          <w:sz w:val="18"/>
          <w:lang w:val="pt-BR"/>
        </w:rPr>
        <w:t xml:space="preserve"> 769 </w:t>
      </w:r>
      <w:r>
        <w:rPr>
          <w:rFonts w:ascii="GHEA Grapalat" w:hAnsi="GHEA Grapalat" w:cs="Calibri"/>
          <w:b/>
          <w:bCs/>
          <w:color w:val="000000"/>
          <w:sz w:val="18"/>
          <w:lang w:val="hy-AM"/>
        </w:rPr>
        <w:t>որոշմամբ</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ընդունված</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Փաթեթվածքի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անվտանգության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մասին</w:t>
      </w:r>
      <w:r>
        <w:rPr>
          <w:rFonts w:ascii="GHEA Grapalat" w:hAnsi="GHEA Grapalat" w:cs="Calibri"/>
          <w:b/>
          <w:bCs/>
          <w:color w:val="000000"/>
          <w:sz w:val="18"/>
          <w:lang w:val="pt-BR"/>
        </w:rPr>
        <w:t>» (</w:t>
      </w:r>
      <w:r>
        <w:rPr>
          <w:rFonts w:ascii="GHEA Grapalat" w:hAnsi="GHEA Grapalat" w:cs="Calibri"/>
          <w:b/>
          <w:bCs/>
          <w:color w:val="000000"/>
          <w:sz w:val="18"/>
          <w:lang w:val="hy-AM"/>
        </w:rPr>
        <w:t>ՄՄ</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ՏԿ</w:t>
      </w:r>
      <w:r>
        <w:rPr>
          <w:rFonts w:ascii="GHEA Grapalat" w:hAnsi="GHEA Grapalat" w:cs="Calibri"/>
          <w:b/>
          <w:bCs/>
          <w:color w:val="000000"/>
          <w:sz w:val="18"/>
          <w:lang w:val="pt-BR"/>
        </w:rPr>
        <w:t xml:space="preserve"> 005/2011) </w:t>
      </w:r>
      <w:r>
        <w:rPr>
          <w:rFonts w:ascii="GHEA Grapalat" w:hAnsi="GHEA Grapalat" w:cs="Calibri"/>
          <w:b/>
          <w:bCs/>
          <w:color w:val="000000"/>
          <w:sz w:val="18"/>
          <w:lang w:val="hy-AM"/>
        </w:rPr>
        <w:t>կանոնակարգերի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և</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Սննդամթերքի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անվտանգության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մասին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ՀՀ</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օրենքի</w:t>
      </w:r>
      <w:r>
        <w:rPr>
          <w:rFonts w:ascii="GHEA Grapalat" w:hAnsi="GHEA Grapalat" w:cs="Calibri"/>
          <w:b/>
          <w:bCs/>
          <w:color w:val="000000"/>
          <w:sz w:val="18"/>
          <w:lang w:val="pt-BR"/>
        </w:rPr>
        <w:t xml:space="preserve"> 9-</w:t>
      </w:r>
      <w:r>
        <w:rPr>
          <w:rFonts w:ascii="GHEA Grapalat" w:hAnsi="GHEA Grapalat" w:cs="Calibri"/>
          <w:b/>
          <w:bCs/>
          <w:color w:val="000000"/>
          <w:sz w:val="18"/>
          <w:lang w:val="hy-AM"/>
        </w:rPr>
        <w:t>րդ</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հոդվածի։</w:t>
      </w:r>
    </w:p>
    <w:p w14:paraId="2CB8968B" w14:textId="77777777" w:rsidR="00160F9D" w:rsidRDefault="00160F9D" w:rsidP="00160F9D">
      <w:pPr>
        <w:ind w:left="360"/>
        <w:rPr>
          <w:rFonts w:ascii="GHEA Grapalat" w:hAnsi="GHEA Grapalat" w:cs="Calibri"/>
          <w:b/>
          <w:bCs/>
          <w:color w:val="FF0000"/>
          <w:sz w:val="18"/>
        </w:rPr>
      </w:pPr>
      <w:r>
        <w:rPr>
          <w:rFonts w:ascii="GHEA Grapalat" w:hAnsi="GHEA Grapalat" w:cs="Calibri"/>
          <w:b/>
          <w:bCs/>
          <w:color w:val="FF0000"/>
          <w:sz w:val="18"/>
        </w:rPr>
        <w:t>Մատակարարմանը ներկայացվող պարտադիր պահանջներ.</w:t>
      </w:r>
    </w:p>
    <w:p w14:paraId="40743028" w14:textId="77777777" w:rsidR="00160F9D" w:rsidRDefault="00160F9D" w:rsidP="00160F9D">
      <w:pPr>
        <w:numPr>
          <w:ilvl w:val="0"/>
          <w:numId w:val="31"/>
        </w:numPr>
        <w:rPr>
          <w:rFonts w:ascii="GHEA Grapalat" w:hAnsi="GHEA Grapalat" w:cs="Calibri"/>
          <w:b/>
          <w:bCs/>
          <w:color w:val="000000"/>
          <w:sz w:val="18"/>
          <w:lang w:val="pt-BR"/>
        </w:rPr>
      </w:pPr>
      <w:r>
        <w:rPr>
          <w:rFonts w:ascii="GHEA Grapalat" w:hAnsi="GHEA Grapalat" w:cs="Calibri"/>
          <w:b/>
          <w:bCs/>
          <w:color w:val="000000"/>
          <w:sz w:val="18"/>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56054FC4" w14:textId="1EEF1377" w:rsidR="00071D1C" w:rsidRPr="00160F9D" w:rsidRDefault="00071D1C" w:rsidP="00EF3662">
      <w:pPr>
        <w:jc w:val="both"/>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44B12" w:rsidRPr="00A71D81" w14:paraId="438E47FE" w14:textId="77777777" w:rsidTr="00E22E51">
        <w:trPr>
          <w:jc w:val="center"/>
        </w:trPr>
        <w:tc>
          <w:tcPr>
            <w:tcW w:w="4536" w:type="dxa"/>
          </w:tcPr>
          <w:p w14:paraId="3FC4ADEB" w14:textId="77777777" w:rsidR="00344B12" w:rsidRDefault="00344B12" w:rsidP="00344B12">
            <w:pPr>
              <w:jc w:val="center"/>
              <w:rPr>
                <w:rFonts w:ascii="GHEA Grapalat" w:hAnsi="GHEA Grapalat" w:cs="Sylfaen"/>
                <w:b/>
                <w:bCs/>
                <w:sz w:val="22"/>
                <w:lang w:val="nb-NO"/>
              </w:rPr>
            </w:pPr>
            <w:r>
              <w:rPr>
                <w:rFonts w:ascii="GHEA Grapalat" w:hAnsi="GHEA Grapalat" w:cs="Sylfaen"/>
                <w:b/>
                <w:bCs/>
                <w:sz w:val="22"/>
                <w:lang w:val="nb-NO"/>
              </w:rPr>
              <w:t>ԳՆՈՐԴ</w:t>
            </w:r>
          </w:p>
          <w:p w14:paraId="73903ADB" w14:textId="6B6302C4" w:rsidR="00713FB7" w:rsidRDefault="00713FB7" w:rsidP="00713FB7">
            <w:pPr>
              <w:jc w:val="center"/>
              <w:rPr>
                <w:rFonts w:ascii="GHEA Grapalat" w:hAnsi="GHEA Grapalat"/>
                <w:sz w:val="20"/>
                <w:szCs w:val="20"/>
                <w:u w:val="single"/>
                <w:lang w:val="hy-AM"/>
              </w:rPr>
            </w:pPr>
            <w:r>
              <w:rPr>
                <w:rFonts w:ascii="GHEA Grapalat" w:hAnsi="GHEA Grapalat"/>
                <w:sz w:val="20"/>
                <w:szCs w:val="20"/>
                <w:lang w:val="hy-AM"/>
              </w:rPr>
              <w:t>«Գյումրու № 15 հիմնական դպրոց»  ՊՈԱԿ</w:t>
            </w:r>
          </w:p>
          <w:p w14:paraId="7F2EE063" w14:textId="77777777" w:rsidR="00713FB7" w:rsidRDefault="00713FB7" w:rsidP="00713FB7">
            <w:pPr>
              <w:jc w:val="center"/>
              <w:rPr>
                <w:rFonts w:ascii="GHEA Grapalat" w:hAnsi="GHEA Grapalat"/>
                <w:sz w:val="20"/>
                <w:szCs w:val="20"/>
                <w:lang w:val="hy-AM"/>
              </w:rPr>
            </w:pPr>
            <w:r>
              <w:rPr>
                <w:rFonts w:ascii="GHEA Grapalat" w:hAnsi="GHEA Grapalat"/>
                <w:sz w:val="20"/>
                <w:szCs w:val="20"/>
                <w:lang w:val="hy-AM"/>
              </w:rPr>
              <w:t>Հասցե՝  ք.Գյումրի   փ</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Եսայան</w:t>
            </w:r>
            <w:r>
              <w:rPr>
                <w:rFonts w:ascii="GHEA Grapalat" w:hAnsi="GHEA Grapalat"/>
                <w:sz w:val="20"/>
                <w:szCs w:val="20"/>
                <w:lang w:val="hy-AM"/>
              </w:rPr>
              <w:t xml:space="preserve"> 34/1</w:t>
            </w:r>
          </w:p>
          <w:p w14:paraId="4463277B" w14:textId="77777777" w:rsidR="00713FB7" w:rsidRDefault="00713FB7" w:rsidP="00713FB7">
            <w:pPr>
              <w:jc w:val="center"/>
              <w:rPr>
                <w:rFonts w:ascii="GHEA Grapalat" w:hAnsi="GHEA Grapalat"/>
                <w:sz w:val="20"/>
                <w:szCs w:val="20"/>
                <w:lang w:val="hy-AM"/>
              </w:rPr>
            </w:pPr>
            <w:r>
              <w:rPr>
                <w:rFonts w:ascii="GHEA Grapalat" w:hAnsi="GHEA Grapalat"/>
                <w:sz w:val="20"/>
                <w:szCs w:val="20"/>
                <w:lang w:val="hy-AM"/>
              </w:rPr>
              <w:t>«Գանձապետարան»</w:t>
            </w:r>
          </w:p>
          <w:p w14:paraId="2AEE7AB8" w14:textId="77777777" w:rsidR="00713FB7" w:rsidRDefault="00713FB7" w:rsidP="00713FB7">
            <w:pPr>
              <w:jc w:val="center"/>
              <w:rPr>
                <w:rFonts w:ascii="GHEA Grapalat" w:hAnsi="GHEA Grapalat"/>
                <w:sz w:val="20"/>
                <w:szCs w:val="20"/>
                <w:lang w:val="hy-AM"/>
              </w:rPr>
            </w:pPr>
            <w:r>
              <w:rPr>
                <w:rFonts w:ascii="GHEA Grapalat" w:hAnsi="GHEA Grapalat"/>
                <w:sz w:val="20"/>
                <w:szCs w:val="20"/>
                <w:lang w:val="hy-AM"/>
              </w:rPr>
              <w:t>Հ/Հ 900218000223</w:t>
            </w:r>
          </w:p>
          <w:p w14:paraId="19E6A0F0" w14:textId="77777777" w:rsidR="00713FB7" w:rsidRDefault="00713FB7" w:rsidP="00713FB7">
            <w:pPr>
              <w:jc w:val="center"/>
              <w:rPr>
                <w:rFonts w:ascii="GHEA Grapalat" w:hAnsi="GHEA Grapalat"/>
                <w:sz w:val="20"/>
                <w:szCs w:val="20"/>
                <w:lang w:val="hy-AM"/>
              </w:rPr>
            </w:pPr>
            <w:r>
              <w:rPr>
                <w:rFonts w:ascii="GHEA Grapalat" w:hAnsi="GHEA Grapalat"/>
                <w:sz w:val="20"/>
                <w:szCs w:val="20"/>
                <w:lang w:val="hy-AM"/>
              </w:rPr>
              <w:t>ՀՎՀՀ 05529257</w:t>
            </w:r>
          </w:p>
          <w:p w14:paraId="7FAB4774" w14:textId="3FB8E497" w:rsidR="003A6061" w:rsidRPr="00DA6139" w:rsidRDefault="00713FB7" w:rsidP="00713FB7">
            <w:pPr>
              <w:jc w:val="center"/>
              <w:rPr>
                <w:rFonts w:ascii="GHEA Grapalat" w:hAnsi="GHEA Grapalat"/>
                <w:sz w:val="20"/>
                <w:szCs w:val="20"/>
                <w:lang w:val="hy-AM"/>
              </w:rPr>
            </w:pPr>
            <w:r w:rsidRPr="00DA6139">
              <w:rPr>
                <w:rFonts w:ascii="GHEA Grapalat" w:hAnsi="GHEA Grapalat"/>
                <w:sz w:val="20"/>
                <w:szCs w:val="20"/>
                <w:lang w:val="hy-AM"/>
              </w:rPr>
              <w:t xml:space="preserve">Տնօրեն՝   </w:t>
            </w:r>
            <w:r>
              <w:rPr>
                <w:rFonts w:ascii="GHEA Grapalat" w:hAnsi="GHEA Grapalat"/>
                <w:sz w:val="20"/>
                <w:szCs w:val="20"/>
                <w:lang w:val="hy-AM"/>
              </w:rPr>
              <w:t>Ս.Համբարձումյան</w:t>
            </w:r>
          </w:p>
          <w:p w14:paraId="6EA1A674" w14:textId="17308F43" w:rsidR="00344B12" w:rsidRPr="00B9179A" w:rsidRDefault="00344B12" w:rsidP="00953397">
            <w:pPr>
              <w:jc w:val="center"/>
              <w:rPr>
                <w:rFonts w:ascii="GHEA Grapalat" w:hAnsi="GHEA Grapalat"/>
                <w:sz w:val="20"/>
                <w:szCs w:val="20"/>
                <w:lang w:val="hy-AM"/>
              </w:rPr>
            </w:pPr>
          </w:p>
          <w:p w14:paraId="4A7B9BBD" w14:textId="77777777" w:rsidR="00344B12" w:rsidRDefault="00344B12" w:rsidP="00344B12">
            <w:pPr>
              <w:jc w:val="center"/>
              <w:rPr>
                <w:rFonts w:ascii="GHEA Grapalat" w:hAnsi="GHEA Grapalat"/>
                <w:lang w:val="hy-AM"/>
              </w:rPr>
            </w:pPr>
            <w:r>
              <w:rPr>
                <w:rFonts w:ascii="GHEA Grapalat" w:hAnsi="GHEA Grapalat"/>
                <w:lang w:val="hy-AM"/>
              </w:rPr>
              <w:t>---------------------------------</w:t>
            </w:r>
          </w:p>
          <w:p w14:paraId="03127536" w14:textId="77777777" w:rsidR="00344B12" w:rsidRDefault="00344B12" w:rsidP="00344B12">
            <w:pPr>
              <w:jc w:val="center"/>
              <w:rPr>
                <w:rFonts w:ascii="GHEA Grapalat" w:hAnsi="GHEA Grapalat"/>
                <w:sz w:val="16"/>
                <w:szCs w:val="18"/>
                <w:lang w:val="hy-AM"/>
              </w:rPr>
            </w:pPr>
            <w:r>
              <w:rPr>
                <w:rFonts w:ascii="GHEA Grapalat" w:hAnsi="GHEA Grapalat"/>
                <w:sz w:val="16"/>
                <w:szCs w:val="18"/>
                <w:lang w:val="hy-AM"/>
              </w:rPr>
              <w:t>/</w:t>
            </w:r>
            <w:r>
              <w:rPr>
                <w:rFonts w:ascii="GHEA Grapalat" w:hAnsi="GHEA Grapalat" w:cs="Sylfaen"/>
                <w:sz w:val="16"/>
                <w:szCs w:val="18"/>
                <w:lang w:val="hy-AM"/>
              </w:rPr>
              <w:t>ստորագրություն</w:t>
            </w:r>
            <w:r>
              <w:rPr>
                <w:rFonts w:ascii="GHEA Grapalat" w:hAnsi="GHEA Grapalat"/>
                <w:sz w:val="16"/>
                <w:szCs w:val="18"/>
                <w:lang w:val="hy-AM"/>
              </w:rPr>
              <w:t>/</w:t>
            </w:r>
          </w:p>
          <w:p w14:paraId="0868B3E1" w14:textId="76273A08" w:rsidR="00344B12" w:rsidRPr="00B42A6A" w:rsidRDefault="00344B12" w:rsidP="00344B12">
            <w:pPr>
              <w:jc w:val="center"/>
              <w:rPr>
                <w:rFonts w:ascii="GHEA Grapalat" w:hAnsi="GHEA Grapalat"/>
                <w:sz w:val="18"/>
                <w:szCs w:val="18"/>
                <w:lang w:val="hy-AM"/>
              </w:rPr>
            </w:pPr>
            <w:r>
              <w:rPr>
                <w:rFonts w:ascii="GHEA Grapalat" w:hAnsi="GHEA Grapalat" w:cs="Sylfaen"/>
                <w:sz w:val="16"/>
                <w:szCs w:val="18"/>
                <w:lang w:val="hy-AM"/>
              </w:rPr>
              <w:t>Կ</w:t>
            </w:r>
            <w:r>
              <w:rPr>
                <w:rFonts w:ascii="GHEA Grapalat" w:hAnsi="GHEA Grapalat"/>
                <w:sz w:val="16"/>
                <w:szCs w:val="18"/>
                <w:lang w:val="hy-AM"/>
              </w:rPr>
              <w:t>.</w:t>
            </w:r>
            <w:r>
              <w:rPr>
                <w:rFonts w:ascii="GHEA Grapalat" w:hAnsi="GHEA Grapalat" w:cs="Sylfaen"/>
                <w:sz w:val="16"/>
                <w:szCs w:val="18"/>
                <w:lang w:val="hy-AM"/>
              </w:rPr>
              <w:t>Տ</w:t>
            </w:r>
          </w:p>
        </w:tc>
        <w:tc>
          <w:tcPr>
            <w:tcW w:w="760" w:type="dxa"/>
          </w:tcPr>
          <w:p w14:paraId="33C97031" w14:textId="77777777" w:rsidR="00344B12" w:rsidRPr="00B42A6A" w:rsidRDefault="00344B12" w:rsidP="00344B12">
            <w:pPr>
              <w:jc w:val="center"/>
              <w:rPr>
                <w:rFonts w:ascii="GHEA Grapalat" w:hAnsi="GHEA Grapalat"/>
                <w:lang w:val="hy-AM"/>
              </w:rPr>
            </w:pPr>
          </w:p>
        </w:tc>
        <w:tc>
          <w:tcPr>
            <w:tcW w:w="4343" w:type="dxa"/>
          </w:tcPr>
          <w:p w14:paraId="0B7B6B13" w14:textId="77777777" w:rsidR="00344B12" w:rsidRDefault="00344B12" w:rsidP="00344B12">
            <w:pPr>
              <w:jc w:val="center"/>
              <w:rPr>
                <w:rFonts w:ascii="GHEA Grapalat" w:hAnsi="GHEA Grapalat" w:cs="Sylfaen"/>
                <w:b/>
                <w:bCs/>
                <w:sz w:val="22"/>
                <w:lang w:val="hy-AM"/>
              </w:rPr>
            </w:pPr>
            <w:r>
              <w:rPr>
                <w:rFonts w:ascii="GHEA Grapalat" w:hAnsi="GHEA Grapalat" w:cs="Sylfaen"/>
                <w:b/>
                <w:bCs/>
                <w:sz w:val="22"/>
                <w:lang w:val="hy-AM"/>
              </w:rPr>
              <w:t>ՎԱՃԱՌՈՂ</w:t>
            </w:r>
          </w:p>
          <w:p w14:paraId="18C76F80" w14:textId="77777777" w:rsidR="00344B12" w:rsidRDefault="00344B12" w:rsidP="00344B12">
            <w:pPr>
              <w:jc w:val="center"/>
              <w:rPr>
                <w:rFonts w:ascii="GHEA Grapalat" w:hAnsi="GHEA Grapalat"/>
                <w:lang w:val="hy-AM"/>
              </w:rPr>
            </w:pPr>
          </w:p>
          <w:p w14:paraId="360D52CC" w14:textId="77777777" w:rsidR="00344B12" w:rsidRDefault="00344B12" w:rsidP="00344B12">
            <w:pPr>
              <w:jc w:val="center"/>
              <w:rPr>
                <w:rFonts w:ascii="GHEA Grapalat" w:hAnsi="GHEA Grapalat"/>
                <w:lang w:val="hy-AM"/>
              </w:rPr>
            </w:pPr>
          </w:p>
          <w:p w14:paraId="382E3905" w14:textId="77777777" w:rsidR="00344B12" w:rsidRDefault="00344B12" w:rsidP="00344B12">
            <w:pPr>
              <w:jc w:val="center"/>
              <w:rPr>
                <w:rFonts w:ascii="GHEA Grapalat" w:hAnsi="GHEA Grapalat"/>
                <w:lang w:val="hy-AM"/>
              </w:rPr>
            </w:pPr>
            <w:r>
              <w:rPr>
                <w:rFonts w:ascii="GHEA Grapalat" w:hAnsi="GHEA Grapalat"/>
                <w:lang w:val="hy-AM"/>
              </w:rPr>
              <w:t>---------------------------------</w:t>
            </w:r>
          </w:p>
          <w:p w14:paraId="604E57A5" w14:textId="77777777" w:rsidR="00344B12" w:rsidRDefault="00344B12" w:rsidP="00344B1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6AE9B73" w14:textId="3885452F" w:rsidR="00344B12" w:rsidRPr="00A71D81" w:rsidRDefault="00344B12" w:rsidP="00344B12">
            <w:pPr>
              <w:jc w:val="center"/>
              <w:rPr>
                <w:rFonts w:ascii="GHEA Grapalat" w:hAnsi="GHEA Grapalat"/>
                <w:sz w:val="22"/>
                <w:szCs w:val="22"/>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62490E1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CA6A4C">
        <w:rPr>
          <w:rFonts w:ascii="GHEA Grapalat" w:hAnsi="GHEA Grapalat"/>
          <w:i/>
          <w:sz w:val="18"/>
        </w:rPr>
        <w:t>22</w:t>
      </w:r>
      <w:r w:rsidRPr="00A71D81">
        <w:rPr>
          <w:rFonts w:ascii="GHEA Grapalat" w:hAnsi="GHEA Grapalat"/>
          <w:i/>
          <w:sz w:val="18"/>
          <w:lang w:val="hy-AM"/>
        </w:rPr>
        <w:t xml:space="preserve">թ. կնքված </w:t>
      </w:r>
    </w:p>
    <w:p w14:paraId="714727D0" w14:textId="17E52C0C" w:rsidR="00071D1C" w:rsidRPr="00A71D81" w:rsidRDefault="00071D1C" w:rsidP="000774F1">
      <w:pPr>
        <w:jc w:val="right"/>
        <w:rPr>
          <w:rFonts w:ascii="GHEA Grapalat" w:hAnsi="GHEA Grapalat"/>
          <w:sz w:val="20"/>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78"/>
        <w:gridCol w:w="596"/>
        <w:gridCol w:w="578"/>
        <w:gridCol w:w="685"/>
        <w:gridCol w:w="1963"/>
      </w:tblGrid>
      <w:tr w:rsidR="00071D1C" w:rsidRPr="00A71D81" w14:paraId="3DADF274" w14:textId="77777777" w:rsidTr="00160F9D">
        <w:tc>
          <w:tcPr>
            <w:tcW w:w="15392"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523DF" w14:paraId="3B23D777" w14:textId="77777777" w:rsidTr="00160F9D">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92" w:type="dxa"/>
            <w:gridSpan w:val="13"/>
            <w:vAlign w:val="center"/>
          </w:tcPr>
          <w:p w14:paraId="4355517C" w14:textId="553E517D"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B314A">
              <w:rPr>
                <w:rFonts w:ascii="GHEA Grapalat" w:hAnsi="GHEA Grapalat"/>
                <w:sz w:val="18"/>
                <w:lang w:val="hy-AM"/>
              </w:rPr>
              <w:t>22</w:t>
            </w:r>
            <w:r w:rsidRPr="00A71D81">
              <w:rPr>
                <w:rFonts w:ascii="GHEA Grapalat" w:hAnsi="GHEA Grapalat"/>
                <w:sz w:val="18"/>
                <w:lang w:val="es-ES"/>
              </w:rPr>
              <w:t>թ-ին` ըստ ամիսների, այդ թվում*</w:t>
            </w:r>
          </w:p>
        </w:tc>
      </w:tr>
      <w:tr w:rsidR="00071D1C" w:rsidRPr="00A71D81" w14:paraId="4EA8CAC4" w14:textId="77777777" w:rsidTr="008D3F11">
        <w:trPr>
          <w:trHeight w:val="1229"/>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6147A1" w:rsidRPr="00A71D81" w14:paraId="140D6FE5" w14:textId="77777777" w:rsidTr="00160F9D">
        <w:trPr>
          <w:trHeight w:val="564"/>
        </w:trPr>
        <w:tc>
          <w:tcPr>
            <w:tcW w:w="1980" w:type="dxa"/>
            <w:vAlign w:val="center"/>
          </w:tcPr>
          <w:p w14:paraId="3C77A349" w14:textId="58A87A10" w:rsidR="006147A1" w:rsidRPr="00A71D81" w:rsidRDefault="006147A1" w:rsidP="006147A1">
            <w:pPr>
              <w:spacing w:line="0" w:lineRule="atLeast"/>
              <w:jc w:val="center"/>
              <w:rPr>
                <w:rFonts w:ascii="GHEA Grapalat" w:hAnsi="GHEA Grapalat"/>
                <w:sz w:val="20"/>
                <w:lang w:val="es-ES"/>
              </w:rPr>
            </w:pPr>
            <w:r w:rsidRPr="00A71D81">
              <w:rPr>
                <w:rFonts w:ascii="GHEA Grapalat" w:hAnsi="GHEA Grapalat"/>
                <w:sz w:val="16"/>
              </w:rPr>
              <w:t>1</w:t>
            </w:r>
          </w:p>
        </w:tc>
        <w:tc>
          <w:tcPr>
            <w:tcW w:w="2700" w:type="dxa"/>
            <w:vAlign w:val="center"/>
          </w:tcPr>
          <w:p w14:paraId="54BFF871" w14:textId="43BA3F78" w:rsidR="006147A1" w:rsidRPr="006147A1" w:rsidRDefault="006147A1" w:rsidP="006147A1">
            <w:pPr>
              <w:spacing w:line="0" w:lineRule="atLeast"/>
              <w:jc w:val="center"/>
              <w:rPr>
                <w:rFonts w:ascii="GHEA Grapalat" w:hAnsi="GHEA Grapalat"/>
                <w:sz w:val="20"/>
                <w:szCs w:val="20"/>
                <w:lang w:val="es-ES"/>
              </w:rPr>
            </w:pPr>
            <w:r w:rsidRPr="006147A1">
              <w:rPr>
                <w:rFonts w:ascii="GHEA Grapalat" w:hAnsi="GHEA Grapalat"/>
                <w:sz w:val="20"/>
                <w:szCs w:val="20"/>
              </w:rPr>
              <w:t>15872400/2</w:t>
            </w:r>
          </w:p>
        </w:tc>
        <w:tc>
          <w:tcPr>
            <w:tcW w:w="2520" w:type="dxa"/>
            <w:vAlign w:val="center"/>
          </w:tcPr>
          <w:p w14:paraId="63AAE77B" w14:textId="3A33F38D" w:rsidR="006147A1" w:rsidRPr="004E0506" w:rsidRDefault="006147A1" w:rsidP="006147A1">
            <w:pPr>
              <w:spacing w:line="0" w:lineRule="atLeast"/>
              <w:jc w:val="center"/>
              <w:rPr>
                <w:rFonts w:ascii="GHEA Grapalat" w:hAnsi="GHEA Grapalat"/>
                <w:sz w:val="20"/>
                <w:szCs w:val="20"/>
                <w:lang w:val="es-ES"/>
              </w:rPr>
            </w:pPr>
            <w:r w:rsidRPr="004E0506">
              <w:rPr>
                <w:rFonts w:ascii="GHEA Grapalat" w:hAnsi="GHEA Grapalat" w:cs="Arial"/>
                <w:color w:val="000000"/>
                <w:sz w:val="20"/>
                <w:szCs w:val="20"/>
              </w:rPr>
              <w:t>Աղ կերակրի</w:t>
            </w:r>
          </w:p>
        </w:tc>
        <w:tc>
          <w:tcPr>
            <w:tcW w:w="474" w:type="dxa"/>
          </w:tcPr>
          <w:p w14:paraId="765D51E5" w14:textId="71E9DFF3" w:rsidR="006147A1" w:rsidRPr="00A71D81" w:rsidRDefault="006147A1" w:rsidP="006147A1">
            <w:pPr>
              <w:jc w:val="center"/>
              <w:rPr>
                <w:rFonts w:ascii="GHEA Grapalat" w:hAnsi="GHEA Grapalat"/>
                <w:lang w:val="pt-BR"/>
              </w:rPr>
            </w:pPr>
          </w:p>
        </w:tc>
        <w:tc>
          <w:tcPr>
            <w:tcW w:w="474" w:type="dxa"/>
          </w:tcPr>
          <w:p w14:paraId="13D52C0D" w14:textId="58488A2E" w:rsidR="006147A1" w:rsidRPr="00A71D81" w:rsidRDefault="006147A1" w:rsidP="006147A1">
            <w:pPr>
              <w:jc w:val="center"/>
              <w:rPr>
                <w:rFonts w:ascii="GHEA Grapalat" w:hAnsi="GHEA Grapalat"/>
                <w:lang w:val="pt-BR"/>
              </w:rPr>
            </w:pPr>
          </w:p>
        </w:tc>
        <w:tc>
          <w:tcPr>
            <w:tcW w:w="474" w:type="dxa"/>
          </w:tcPr>
          <w:p w14:paraId="445CF57D" w14:textId="6C0A0AAD" w:rsidR="006147A1" w:rsidRPr="00A71D81" w:rsidRDefault="006147A1" w:rsidP="006147A1">
            <w:pPr>
              <w:jc w:val="center"/>
              <w:rPr>
                <w:rFonts w:ascii="GHEA Grapalat" w:hAnsi="GHEA Grapalat" w:cs="Arial"/>
                <w:sz w:val="18"/>
                <w:szCs w:val="18"/>
                <w:lang w:val="pt-BR"/>
              </w:rPr>
            </w:pPr>
          </w:p>
        </w:tc>
        <w:tc>
          <w:tcPr>
            <w:tcW w:w="474" w:type="dxa"/>
          </w:tcPr>
          <w:p w14:paraId="7FF3CD51" w14:textId="42A5C1D6" w:rsidR="006147A1" w:rsidRPr="00A71D81" w:rsidRDefault="006147A1" w:rsidP="006147A1">
            <w:pPr>
              <w:jc w:val="center"/>
              <w:rPr>
                <w:rFonts w:ascii="GHEA Grapalat" w:hAnsi="GHEA Grapalat" w:cs="Arial"/>
                <w:sz w:val="18"/>
                <w:szCs w:val="18"/>
                <w:lang w:val="pt-BR"/>
              </w:rPr>
            </w:pPr>
          </w:p>
        </w:tc>
        <w:tc>
          <w:tcPr>
            <w:tcW w:w="474" w:type="dxa"/>
          </w:tcPr>
          <w:p w14:paraId="70C3E01D" w14:textId="4B2E19EF" w:rsidR="006147A1" w:rsidRPr="00A71D81" w:rsidRDefault="006147A1" w:rsidP="006147A1">
            <w:pPr>
              <w:jc w:val="center"/>
              <w:rPr>
                <w:rFonts w:ascii="GHEA Grapalat" w:hAnsi="GHEA Grapalat" w:cs="Arial"/>
                <w:sz w:val="18"/>
                <w:szCs w:val="18"/>
                <w:lang w:val="pt-BR"/>
              </w:rPr>
            </w:pPr>
          </w:p>
        </w:tc>
        <w:tc>
          <w:tcPr>
            <w:tcW w:w="474" w:type="dxa"/>
          </w:tcPr>
          <w:p w14:paraId="54EAC0F4" w14:textId="55DAEFCB" w:rsidR="006147A1" w:rsidRPr="00A71D81" w:rsidRDefault="006147A1" w:rsidP="006147A1">
            <w:pPr>
              <w:jc w:val="center"/>
              <w:rPr>
                <w:rFonts w:ascii="GHEA Grapalat" w:hAnsi="GHEA Grapalat" w:cs="Arial"/>
                <w:sz w:val="18"/>
                <w:szCs w:val="18"/>
                <w:lang w:val="pt-BR"/>
              </w:rPr>
            </w:pPr>
          </w:p>
        </w:tc>
        <w:tc>
          <w:tcPr>
            <w:tcW w:w="474" w:type="dxa"/>
          </w:tcPr>
          <w:p w14:paraId="485B937D" w14:textId="09712D13" w:rsidR="006147A1" w:rsidRPr="00A71D81" w:rsidRDefault="006147A1" w:rsidP="006147A1">
            <w:pPr>
              <w:jc w:val="center"/>
              <w:rPr>
                <w:rFonts w:ascii="GHEA Grapalat" w:hAnsi="GHEA Grapalat" w:cs="Arial"/>
                <w:sz w:val="18"/>
                <w:szCs w:val="18"/>
                <w:lang w:val="pt-BR"/>
              </w:rPr>
            </w:pPr>
          </w:p>
        </w:tc>
        <w:tc>
          <w:tcPr>
            <w:tcW w:w="474" w:type="dxa"/>
          </w:tcPr>
          <w:p w14:paraId="19B77F4E" w14:textId="1A59FDFA" w:rsidR="006147A1" w:rsidRPr="00A71D81" w:rsidRDefault="006147A1" w:rsidP="006147A1">
            <w:pPr>
              <w:jc w:val="center"/>
              <w:rPr>
                <w:rFonts w:ascii="GHEA Grapalat" w:hAnsi="GHEA Grapalat" w:cs="Arial"/>
                <w:sz w:val="18"/>
                <w:szCs w:val="18"/>
                <w:lang w:val="pt-BR"/>
              </w:rPr>
            </w:pPr>
          </w:p>
        </w:tc>
        <w:tc>
          <w:tcPr>
            <w:tcW w:w="578" w:type="dxa"/>
          </w:tcPr>
          <w:p w14:paraId="3BDA1587" w14:textId="29BE9794" w:rsidR="006147A1" w:rsidRPr="00160F9D" w:rsidRDefault="006147A1" w:rsidP="006147A1">
            <w:pPr>
              <w:jc w:val="center"/>
              <w:rPr>
                <w:rFonts w:ascii="GHEA Grapalat" w:hAnsi="GHEA Grapalat" w:cs="Arial"/>
                <w:sz w:val="20"/>
                <w:szCs w:val="20"/>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tcPr>
          <w:p w14:paraId="41814414" w14:textId="3CF4D876" w:rsidR="006147A1" w:rsidRPr="00160F9D" w:rsidRDefault="006147A1" w:rsidP="006147A1">
            <w:pPr>
              <w:jc w:val="center"/>
              <w:rPr>
                <w:rFonts w:ascii="GHEA Grapalat" w:hAnsi="GHEA Grapalat" w:cs="Arial"/>
                <w:sz w:val="20"/>
                <w:szCs w:val="20"/>
                <w:lang w:val="pt-BR"/>
              </w:rPr>
            </w:pPr>
            <w:r w:rsidRPr="00160F9D">
              <w:rPr>
                <w:rFonts w:ascii="GHEA Grapalat" w:hAnsi="GHEA Grapalat" w:cs="Arial"/>
                <w:sz w:val="20"/>
                <w:szCs w:val="20"/>
                <w:lang w:val="pt-BR"/>
              </w:rPr>
              <w:t>50%</w:t>
            </w:r>
          </w:p>
        </w:tc>
        <w:tc>
          <w:tcPr>
            <w:tcW w:w="578" w:type="dxa"/>
          </w:tcPr>
          <w:p w14:paraId="4A9421FF" w14:textId="4CDC1B65" w:rsidR="006147A1" w:rsidRPr="00160F9D" w:rsidRDefault="006147A1" w:rsidP="006147A1">
            <w:pPr>
              <w:jc w:val="center"/>
              <w:rPr>
                <w:rFonts w:ascii="GHEA Grapalat" w:hAnsi="GHEA Grapalat" w:cs="Arial"/>
                <w:sz w:val="20"/>
                <w:szCs w:val="20"/>
                <w:lang w:val="pt-BR"/>
              </w:rPr>
            </w:pPr>
            <w:r w:rsidRPr="00160F9D">
              <w:rPr>
                <w:rFonts w:ascii="GHEA Grapalat" w:hAnsi="GHEA Grapalat" w:cs="Arial"/>
                <w:sz w:val="20"/>
                <w:szCs w:val="20"/>
                <w:lang w:val="pt-BR"/>
              </w:rPr>
              <w:t>75%</w:t>
            </w:r>
          </w:p>
        </w:tc>
        <w:tc>
          <w:tcPr>
            <w:tcW w:w="685" w:type="dxa"/>
          </w:tcPr>
          <w:p w14:paraId="1A48623A" w14:textId="230FB069" w:rsidR="006147A1" w:rsidRPr="00160F9D" w:rsidRDefault="006147A1" w:rsidP="006147A1">
            <w:pPr>
              <w:jc w:val="center"/>
              <w:rPr>
                <w:rFonts w:ascii="GHEA Grapalat" w:hAnsi="GHEA Grapalat" w:cs="Arial"/>
                <w:sz w:val="20"/>
                <w:szCs w:val="20"/>
                <w:lang w:val="pt-BR"/>
              </w:rPr>
            </w:pPr>
            <w:r w:rsidRPr="00160F9D">
              <w:rPr>
                <w:rFonts w:ascii="GHEA Grapalat" w:hAnsi="GHEA Grapalat" w:cs="Arial"/>
                <w:sz w:val="20"/>
                <w:szCs w:val="20"/>
                <w:lang w:val="pt-BR"/>
              </w:rPr>
              <w:t>100%</w:t>
            </w:r>
          </w:p>
        </w:tc>
        <w:tc>
          <w:tcPr>
            <w:tcW w:w="1963" w:type="dxa"/>
          </w:tcPr>
          <w:p w14:paraId="08F75891" w14:textId="52BCFE55" w:rsidR="006147A1" w:rsidRPr="00160F9D" w:rsidRDefault="006147A1" w:rsidP="006147A1">
            <w:pPr>
              <w:jc w:val="center"/>
              <w:rPr>
                <w:rFonts w:ascii="GHEA Grapalat" w:hAnsi="GHEA Grapalat"/>
                <w:bCs/>
                <w:lang w:val="pt-BR"/>
              </w:rPr>
            </w:pPr>
            <w:r w:rsidRPr="00160F9D">
              <w:rPr>
                <w:rFonts w:ascii="GHEA Grapalat" w:hAnsi="GHEA Grapalat"/>
                <w:bCs/>
                <w:sz w:val="20"/>
                <w:szCs w:val="20"/>
                <w:lang w:val="pt-BR"/>
              </w:rPr>
              <w:t>100%</w:t>
            </w:r>
          </w:p>
        </w:tc>
      </w:tr>
      <w:tr w:rsidR="006147A1" w:rsidRPr="00A71D81" w14:paraId="574EF935" w14:textId="77777777" w:rsidTr="00160F9D">
        <w:trPr>
          <w:trHeight w:val="687"/>
        </w:trPr>
        <w:tc>
          <w:tcPr>
            <w:tcW w:w="1980" w:type="dxa"/>
            <w:vAlign w:val="center"/>
          </w:tcPr>
          <w:p w14:paraId="36271B89" w14:textId="525F9386" w:rsidR="006147A1" w:rsidRPr="00A71D81" w:rsidRDefault="006147A1" w:rsidP="006147A1">
            <w:pPr>
              <w:spacing w:line="0" w:lineRule="atLeast"/>
              <w:jc w:val="center"/>
              <w:rPr>
                <w:rFonts w:ascii="GHEA Grapalat" w:hAnsi="GHEA Grapalat"/>
                <w:sz w:val="20"/>
                <w:lang w:val="es-ES"/>
              </w:rPr>
            </w:pPr>
            <w:r w:rsidRPr="00A71D81">
              <w:rPr>
                <w:rFonts w:ascii="GHEA Grapalat" w:hAnsi="GHEA Grapalat"/>
                <w:sz w:val="16"/>
              </w:rPr>
              <w:t>2</w:t>
            </w:r>
          </w:p>
        </w:tc>
        <w:tc>
          <w:tcPr>
            <w:tcW w:w="2700" w:type="dxa"/>
            <w:vAlign w:val="center"/>
          </w:tcPr>
          <w:p w14:paraId="1558212D" w14:textId="3617FE3B" w:rsidR="006147A1" w:rsidRPr="006147A1" w:rsidRDefault="006147A1" w:rsidP="006147A1">
            <w:pPr>
              <w:spacing w:line="0" w:lineRule="atLeast"/>
              <w:jc w:val="center"/>
              <w:rPr>
                <w:rFonts w:ascii="GHEA Grapalat" w:hAnsi="GHEA Grapalat"/>
                <w:sz w:val="20"/>
                <w:szCs w:val="20"/>
                <w:lang w:val="es-ES"/>
              </w:rPr>
            </w:pPr>
            <w:r w:rsidRPr="006147A1">
              <w:rPr>
                <w:rFonts w:ascii="GHEA Grapalat" w:hAnsi="GHEA Grapalat"/>
                <w:sz w:val="20"/>
                <w:szCs w:val="20"/>
              </w:rPr>
              <w:t>15421100</w:t>
            </w:r>
          </w:p>
        </w:tc>
        <w:tc>
          <w:tcPr>
            <w:tcW w:w="2520" w:type="dxa"/>
            <w:vAlign w:val="center"/>
          </w:tcPr>
          <w:p w14:paraId="70FD7CFB" w14:textId="482EF397" w:rsidR="006147A1" w:rsidRPr="004E0506" w:rsidRDefault="006147A1" w:rsidP="006147A1">
            <w:pPr>
              <w:spacing w:line="0" w:lineRule="atLeast"/>
              <w:jc w:val="center"/>
              <w:rPr>
                <w:rFonts w:ascii="GHEA Grapalat" w:hAnsi="GHEA Grapalat"/>
                <w:sz w:val="20"/>
                <w:szCs w:val="20"/>
                <w:lang w:val="es-ES"/>
              </w:rPr>
            </w:pPr>
            <w:r w:rsidRPr="004E0506">
              <w:rPr>
                <w:rFonts w:ascii="GHEA Grapalat" w:hAnsi="GHEA Grapalat" w:cs="Arial"/>
                <w:color w:val="000000"/>
                <w:sz w:val="20"/>
                <w:szCs w:val="20"/>
              </w:rPr>
              <w:t>Արևածաղիկի ձեթ, ռաֆինացված, (զտված)</w:t>
            </w:r>
          </w:p>
        </w:tc>
        <w:tc>
          <w:tcPr>
            <w:tcW w:w="474" w:type="dxa"/>
          </w:tcPr>
          <w:p w14:paraId="47B0ADE2" w14:textId="77777777" w:rsidR="006147A1" w:rsidRPr="00A71D81" w:rsidRDefault="006147A1" w:rsidP="006147A1">
            <w:pPr>
              <w:jc w:val="center"/>
              <w:rPr>
                <w:rFonts w:ascii="GHEA Grapalat" w:hAnsi="GHEA Grapalat"/>
                <w:sz w:val="20"/>
                <w:lang w:val="pt-BR"/>
              </w:rPr>
            </w:pPr>
          </w:p>
        </w:tc>
        <w:tc>
          <w:tcPr>
            <w:tcW w:w="474" w:type="dxa"/>
          </w:tcPr>
          <w:p w14:paraId="600B84F3" w14:textId="77777777" w:rsidR="006147A1" w:rsidRPr="00A71D81" w:rsidRDefault="006147A1" w:rsidP="006147A1">
            <w:pPr>
              <w:jc w:val="center"/>
              <w:rPr>
                <w:rFonts w:ascii="GHEA Grapalat" w:hAnsi="GHEA Grapalat"/>
                <w:sz w:val="20"/>
                <w:lang w:val="pt-BR"/>
              </w:rPr>
            </w:pPr>
          </w:p>
        </w:tc>
        <w:tc>
          <w:tcPr>
            <w:tcW w:w="474" w:type="dxa"/>
          </w:tcPr>
          <w:p w14:paraId="34F853EA" w14:textId="77777777" w:rsidR="006147A1" w:rsidRPr="00A71D81" w:rsidRDefault="006147A1" w:rsidP="006147A1">
            <w:pPr>
              <w:jc w:val="center"/>
              <w:rPr>
                <w:rFonts w:ascii="GHEA Grapalat" w:hAnsi="GHEA Grapalat"/>
                <w:sz w:val="20"/>
                <w:lang w:val="pt-BR"/>
              </w:rPr>
            </w:pPr>
          </w:p>
        </w:tc>
        <w:tc>
          <w:tcPr>
            <w:tcW w:w="474" w:type="dxa"/>
          </w:tcPr>
          <w:p w14:paraId="35B81897" w14:textId="77777777" w:rsidR="006147A1" w:rsidRPr="00A71D81" w:rsidRDefault="006147A1" w:rsidP="006147A1">
            <w:pPr>
              <w:jc w:val="center"/>
              <w:rPr>
                <w:rFonts w:ascii="GHEA Grapalat" w:hAnsi="GHEA Grapalat"/>
                <w:sz w:val="20"/>
                <w:lang w:val="pt-BR"/>
              </w:rPr>
            </w:pPr>
          </w:p>
        </w:tc>
        <w:tc>
          <w:tcPr>
            <w:tcW w:w="474" w:type="dxa"/>
          </w:tcPr>
          <w:p w14:paraId="729437DD" w14:textId="77777777" w:rsidR="006147A1" w:rsidRPr="00A71D81" w:rsidRDefault="006147A1" w:rsidP="006147A1">
            <w:pPr>
              <w:jc w:val="center"/>
              <w:rPr>
                <w:rFonts w:ascii="GHEA Grapalat" w:hAnsi="GHEA Grapalat"/>
                <w:sz w:val="20"/>
                <w:lang w:val="pt-BR"/>
              </w:rPr>
            </w:pPr>
          </w:p>
        </w:tc>
        <w:tc>
          <w:tcPr>
            <w:tcW w:w="474" w:type="dxa"/>
          </w:tcPr>
          <w:p w14:paraId="3B2FFF6A" w14:textId="77777777" w:rsidR="006147A1" w:rsidRPr="00A71D81" w:rsidRDefault="006147A1" w:rsidP="006147A1">
            <w:pPr>
              <w:jc w:val="center"/>
              <w:rPr>
                <w:rFonts w:ascii="GHEA Grapalat" w:hAnsi="GHEA Grapalat"/>
                <w:sz w:val="20"/>
                <w:lang w:val="pt-BR"/>
              </w:rPr>
            </w:pPr>
          </w:p>
        </w:tc>
        <w:tc>
          <w:tcPr>
            <w:tcW w:w="474" w:type="dxa"/>
          </w:tcPr>
          <w:p w14:paraId="3B664F2A" w14:textId="77777777" w:rsidR="006147A1" w:rsidRPr="00A71D81" w:rsidRDefault="006147A1" w:rsidP="006147A1">
            <w:pPr>
              <w:jc w:val="center"/>
              <w:rPr>
                <w:rFonts w:ascii="GHEA Grapalat" w:hAnsi="GHEA Grapalat"/>
                <w:sz w:val="20"/>
                <w:lang w:val="pt-BR"/>
              </w:rPr>
            </w:pPr>
          </w:p>
        </w:tc>
        <w:tc>
          <w:tcPr>
            <w:tcW w:w="474" w:type="dxa"/>
          </w:tcPr>
          <w:p w14:paraId="5EF7C6F0" w14:textId="77777777" w:rsidR="006147A1" w:rsidRPr="00A71D81" w:rsidRDefault="006147A1" w:rsidP="006147A1">
            <w:pPr>
              <w:jc w:val="center"/>
              <w:rPr>
                <w:rFonts w:ascii="GHEA Grapalat" w:hAnsi="GHEA Grapalat"/>
                <w:sz w:val="20"/>
                <w:lang w:val="pt-BR"/>
              </w:rPr>
            </w:pPr>
          </w:p>
        </w:tc>
        <w:tc>
          <w:tcPr>
            <w:tcW w:w="578" w:type="dxa"/>
            <w:vAlign w:val="center"/>
          </w:tcPr>
          <w:p w14:paraId="6297C65E" w14:textId="246F3921"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73A1F48A" w14:textId="59EF7BE1"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272F3DA8" w14:textId="53705F39"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5A5D22AE" w14:textId="1901EA8C"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42086672" w14:textId="32F6C4CE"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7ED61C98" w14:textId="77777777" w:rsidTr="00160F9D">
        <w:trPr>
          <w:trHeight w:val="691"/>
        </w:trPr>
        <w:tc>
          <w:tcPr>
            <w:tcW w:w="1980" w:type="dxa"/>
            <w:vAlign w:val="center"/>
          </w:tcPr>
          <w:p w14:paraId="32217121" w14:textId="37AB621C" w:rsidR="006147A1" w:rsidRPr="00A71D81" w:rsidRDefault="006147A1" w:rsidP="006147A1">
            <w:pPr>
              <w:spacing w:line="0" w:lineRule="atLeast"/>
              <w:jc w:val="center"/>
              <w:rPr>
                <w:rFonts w:ascii="GHEA Grapalat" w:hAnsi="GHEA Grapalat"/>
                <w:sz w:val="20"/>
                <w:lang w:val="es-ES"/>
              </w:rPr>
            </w:pPr>
            <w:r>
              <w:rPr>
                <w:rFonts w:ascii="GHEA Grapalat" w:hAnsi="GHEA Grapalat"/>
                <w:lang w:val="hy-AM"/>
              </w:rPr>
              <w:t>3</w:t>
            </w:r>
          </w:p>
        </w:tc>
        <w:tc>
          <w:tcPr>
            <w:tcW w:w="2700" w:type="dxa"/>
            <w:vAlign w:val="center"/>
          </w:tcPr>
          <w:p w14:paraId="47FDC293" w14:textId="5C61612D" w:rsidR="006147A1" w:rsidRPr="006147A1" w:rsidRDefault="006147A1" w:rsidP="006147A1">
            <w:pPr>
              <w:spacing w:line="0" w:lineRule="atLeast"/>
              <w:jc w:val="center"/>
              <w:rPr>
                <w:rFonts w:ascii="GHEA Grapalat" w:hAnsi="GHEA Grapalat"/>
                <w:sz w:val="20"/>
                <w:szCs w:val="20"/>
                <w:lang w:val="es-ES"/>
              </w:rPr>
            </w:pPr>
            <w:r w:rsidRPr="006147A1">
              <w:rPr>
                <w:rFonts w:ascii="GHEA Grapalat" w:hAnsi="GHEA Grapalat"/>
                <w:sz w:val="20"/>
                <w:szCs w:val="20"/>
              </w:rPr>
              <w:t>03211300</w:t>
            </w:r>
          </w:p>
        </w:tc>
        <w:tc>
          <w:tcPr>
            <w:tcW w:w="2520" w:type="dxa"/>
            <w:vAlign w:val="center"/>
          </w:tcPr>
          <w:p w14:paraId="6D1E6099" w14:textId="754E1751" w:rsidR="006147A1" w:rsidRPr="004E0506" w:rsidRDefault="006147A1" w:rsidP="006147A1">
            <w:pPr>
              <w:spacing w:line="0" w:lineRule="atLeast"/>
              <w:jc w:val="center"/>
              <w:rPr>
                <w:rFonts w:ascii="GHEA Grapalat" w:hAnsi="GHEA Grapalat"/>
                <w:sz w:val="20"/>
                <w:szCs w:val="20"/>
                <w:lang w:val="es-ES"/>
              </w:rPr>
            </w:pPr>
            <w:r w:rsidRPr="004E0506">
              <w:rPr>
                <w:rFonts w:ascii="GHEA Grapalat" w:hAnsi="GHEA Grapalat" w:cs="Arial"/>
                <w:color w:val="000000"/>
                <w:sz w:val="20"/>
                <w:szCs w:val="20"/>
              </w:rPr>
              <w:t>Բրինձ</w:t>
            </w:r>
          </w:p>
        </w:tc>
        <w:tc>
          <w:tcPr>
            <w:tcW w:w="474" w:type="dxa"/>
          </w:tcPr>
          <w:p w14:paraId="416CB1FC" w14:textId="77777777" w:rsidR="006147A1" w:rsidRPr="00A71D81" w:rsidRDefault="006147A1" w:rsidP="006147A1">
            <w:pPr>
              <w:jc w:val="center"/>
              <w:rPr>
                <w:rFonts w:ascii="GHEA Grapalat" w:hAnsi="GHEA Grapalat"/>
                <w:sz w:val="20"/>
                <w:lang w:val="pt-BR"/>
              </w:rPr>
            </w:pPr>
          </w:p>
        </w:tc>
        <w:tc>
          <w:tcPr>
            <w:tcW w:w="474" w:type="dxa"/>
          </w:tcPr>
          <w:p w14:paraId="01F4F9AD" w14:textId="77777777" w:rsidR="006147A1" w:rsidRPr="00A71D81" w:rsidRDefault="006147A1" w:rsidP="006147A1">
            <w:pPr>
              <w:jc w:val="center"/>
              <w:rPr>
                <w:rFonts w:ascii="GHEA Grapalat" w:hAnsi="GHEA Grapalat"/>
                <w:sz w:val="20"/>
                <w:lang w:val="pt-BR"/>
              </w:rPr>
            </w:pPr>
          </w:p>
        </w:tc>
        <w:tc>
          <w:tcPr>
            <w:tcW w:w="474" w:type="dxa"/>
          </w:tcPr>
          <w:p w14:paraId="2E1B0F41" w14:textId="77777777" w:rsidR="006147A1" w:rsidRPr="00A71D81" w:rsidRDefault="006147A1" w:rsidP="006147A1">
            <w:pPr>
              <w:jc w:val="center"/>
              <w:rPr>
                <w:rFonts w:ascii="GHEA Grapalat" w:hAnsi="GHEA Grapalat"/>
                <w:sz w:val="20"/>
                <w:lang w:val="pt-BR"/>
              </w:rPr>
            </w:pPr>
          </w:p>
        </w:tc>
        <w:tc>
          <w:tcPr>
            <w:tcW w:w="474" w:type="dxa"/>
          </w:tcPr>
          <w:p w14:paraId="5F250D4D" w14:textId="77777777" w:rsidR="006147A1" w:rsidRPr="00A71D81" w:rsidRDefault="006147A1" w:rsidP="006147A1">
            <w:pPr>
              <w:jc w:val="center"/>
              <w:rPr>
                <w:rFonts w:ascii="GHEA Grapalat" w:hAnsi="GHEA Grapalat"/>
                <w:sz w:val="20"/>
                <w:lang w:val="pt-BR"/>
              </w:rPr>
            </w:pPr>
          </w:p>
        </w:tc>
        <w:tc>
          <w:tcPr>
            <w:tcW w:w="474" w:type="dxa"/>
          </w:tcPr>
          <w:p w14:paraId="2B7C27E7" w14:textId="77777777" w:rsidR="006147A1" w:rsidRPr="00A71D81" w:rsidRDefault="006147A1" w:rsidP="006147A1">
            <w:pPr>
              <w:jc w:val="center"/>
              <w:rPr>
                <w:rFonts w:ascii="GHEA Grapalat" w:hAnsi="GHEA Grapalat"/>
                <w:sz w:val="20"/>
                <w:lang w:val="pt-BR"/>
              </w:rPr>
            </w:pPr>
          </w:p>
        </w:tc>
        <w:tc>
          <w:tcPr>
            <w:tcW w:w="474" w:type="dxa"/>
          </w:tcPr>
          <w:p w14:paraId="55139618" w14:textId="77777777" w:rsidR="006147A1" w:rsidRPr="00A71D81" w:rsidRDefault="006147A1" w:rsidP="006147A1">
            <w:pPr>
              <w:jc w:val="center"/>
              <w:rPr>
                <w:rFonts w:ascii="GHEA Grapalat" w:hAnsi="GHEA Grapalat"/>
                <w:sz w:val="20"/>
                <w:lang w:val="pt-BR"/>
              </w:rPr>
            </w:pPr>
          </w:p>
        </w:tc>
        <w:tc>
          <w:tcPr>
            <w:tcW w:w="474" w:type="dxa"/>
          </w:tcPr>
          <w:p w14:paraId="6B71F401" w14:textId="77777777" w:rsidR="006147A1" w:rsidRPr="00A71D81" w:rsidRDefault="006147A1" w:rsidP="006147A1">
            <w:pPr>
              <w:jc w:val="center"/>
              <w:rPr>
                <w:rFonts w:ascii="GHEA Grapalat" w:hAnsi="GHEA Grapalat"/>
                <w:sz w:val="20"/>
                <w:lang w:val="pt-BR"/>
              </w:rPr>
            </w:pPr>
          </w:p>
        </w:tc>
        <w:tc>
          <w:tcPr>
            <w:tcW w:w="474" w:type="dxa"/>
          </w:tcPr>
          <w:p w14:paraId="0DAAA9AD" w14:textId="77777777" w:rsidR="006147A1" w:rsidRPr="00A71D81" w:rsidRDefault="006147A1" w:rsidP="006147A1">
            <w:pPr>
              <w:jc w:val="center"/>
              <w:rPr>
                <w:rFonts w:ascii="GHEA Grapalat" w:hAnsi="GHEA Grapalat"/>
                <w:sz w:val="20"/>
                <w:lang w:val="pt-BR"/>
              </w:rPr>
            </w:pPr>
          </w:p>
        </w:tc>
        <w:tc>
          <w:tcPr>
            <w:tcW w:w="578" w:type="dxa"/>
            <w:vAlign w:val="center"/>
          </w:tcPr>
          <w:p w14:paraId="673C071F" w14:textId="798FB25B"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04EA0FB9" w14:textId="18BA416D"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2269EF6B" w14:textId="3C6CA985"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5512B316" w14:textId="2FB032A0"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496D3D51" w14:textId="3FE8D466"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14DDDF1D" w14:textId="77777777" w:rsidTr="00160F9D">
        <w:trPr>
          <w:trHeight w:val="702"/>
        </w:trPr>
        <w:tc>
          <w:tcPr>
            <w:tcW w:w="1980" w:type="dxa"/>
            <w:vAlign w:val="center"/>
          </w:tcPr>
          <w:p w14:paraId="7714010E" w14:textId="44DF8B43" w:rsidR="006147A1" w:rsidRPr="00A71D81" w:rsidRDefault="006147A1" w:rsidP="006147A1">
            <w:pPr>
              <w:spacing w:line="0" w:lineRule="atLeast"/>
              <w:jc w:val="center"/>
              <w:rPr>
                <w:rFonts w:ascii="GHEA Grapalat" w:hAnsi="GHEA Grapalat"/>
                <w:sz w:val="20"/>
                <w:lang w:val="es-ES"/>
              </w:rPr>
            </w:pPr>
            <w:r>
              <w:rPr>
                <w:rFonts w:ascii="GHEA Grapalat" w:hAnsi="GHEA Grapalat"/>
                <w:lang w:val="hy-AM"/>
              </w:rPr>
              <w:t>4</w:t>
            </w:r>
          </w:p>
        </w:tc>
        <w:tc>
          <w:tcPr>
            <w:tcW w:w="2700" w:type="dxa"/>
            <w:vAlign w:val="center"/>
          </w:tcPr>
          <w:p w14:paraId="55797071" w14:textId="29245DF6" w:rsidR="006147A1" w:rsidRPr="006147A1" w:rsidRDefault="006147A1" w:rsidP="006147A1">
            <w:pPr>
              <w:spacing w:line="0" w:lineRule="atLeast"/>
              <w:jc w:val="center"/>
              <w:rPr>
                <w:rFonts w:ascii="GHEA Grapalat" w:hAnsi="GHEA Grapalat"/>
                <w:sz w:val="20"/>
                <w:szCs w:val="20"/>
                <w:lang w:val="es-ES"/>
              </w:rPr>
            </w:pPr>
            <w:r w:rsidRPr="006147A1">
              <w:rPr>
                <w:rFonts w:ascii="GHEA Grapalat" w:hAnsi="GHEA Grapalat"/>
                <w:sz w:val="20"/>
                <w:szCs w:val="20"/>
              </w:rPr>
              <w:t>03221110/2</w:t>
            </w:r>
          </w:p>
        </w:tc>
        <w:tc>
          <w:tcPr>
            <w:tcW w:w="2520" w:type="dxa"/>
            <w:vAlign w:val="center"/>
          </w:tcPr>
          <w:p w14:paraId="2EDB90B8" w14:textId="7E8637AA" w:rsidR="006147A1" w:rsidRPr="004E0506" w:rsidRDefault="006147A1" w:rsidP="006147A1">
            <w:pPr>
              <w:spacing w:line="0" w:lineRule="atLeast"/>
              <w:jc w:val="center"/>
              <w:rPr>
                <w:rFonts w:ascii="GHEA Grapalat" w:hAnsi="GHEA Grapalat"/>
                <w:sz w:val="20"/>
                <w:szCs w:val="20"/>
                <w:lang w:val="es-ES"/>
              </w:rPr>
            </w:pPr>
            <w:r w:rsidRPr="004E0506">
              <w:rPr>
                <w:rFonts w:ascii="GHEA Grapalat" w:hAnsi="GHEA Grapalat" w:cs="Arial"/>
                <w:color w:val="000000"/>
                <w:sz w:val="20"/>
                <w:szCs w:val="20"/>
              </w:rPr>
              <w:t>Գազար</w:t>
            </w:r>
          </w:p>
        </w:tc>
        <w:tc>
          <w:tcPr>
            <w:tcW w:w="474" w:type="dxa"/>
          </w:tcPr>
          <w:p w14:paraId="384BAB60" w14:textId="77777777" w:rsidR="006147A1" w:rsidRPr="00A71D81" w:rsidRDefault="006147A1" w:rsidP="006147A1">
            <w:pPr>
              <w:jc w:val="center"/>
              <w:rPr>
                <w:rFonts w:ascii="GHEA Grapalat" w:hAnsi="GHEA Grapalat"/>
                <w:sz w:val="20"/>
                <w:lang w:val="pt-BR"/>
              </w:rPr>
            </w:pPr>
          </w:p>
        </w:tc>
        <w:tc>
          <w:tcPr>
            <w:tcW w:w="474" w:type="dxa"/>
          </w:tcPr>
          <w:p w14:paraId="49FA551F" w14:textId="77777777" w:rsidR="006147A1" w:rsidRPr="00A71D81" w:rsidRDefault="006147A1" w:rsidP="006147A1">
            <w:pPr>
              <w:jc w:val="center"/>
              <w:rPr>
                <w:rFonts w:ascii="GHEA Grapalat" w:hAnsi="GHEA Grapalat"/>
                <w:sz w:val="20"/>
                <w:lang w:val="pt-BR"/>
              </w:rPr>
            </w:pPr>
          </w:p>
        </w:tc>
        <w:tc>
          <w:tcPr>
            <w:tcW w:w="474" w:type="dxa"/>
          </w:tcPr>
          <w:p w14:paraId="23A05889" w14:textId="77777777" w:rsidR="006147A1" w:rsidRPr="00A71D81" w:rsidRDefault="006147A1" w:rsidP="006147A1">
            <w:pPr>
              <w:jc w:val="center"/>
              <w:rPr>
                <w:rFonts w:ascii="GHEA Grapalat" w:hAnsi="GHEA Grapalat"/>
                <w:sz w:val="20"/>
                <w:lang w:val="pt-BR"/>
              </w:rPr>
            </w:pPr>
          </w:p>
        </w:tc>
        <w:tc>
          <w:tcPr>
            <w:tcW w:w="474" w:type="dxa"/>
          </w:tcPr>
          <w:p w14:paraId="5971442E" w14:textId="77777777" w:rsidR="006147A1" w:rsidRPr="00A71D81" w:rsidRDefault="006147A1" w:rsidP="006147A1">
            <w:pPr>
              <w:jc w:val="center"/>
              <w:rPr>
                <w:rFonts w:ascii="GHEA Grapalat" w:hAnsi="GHEA Grapalat"/>
                <w:sz w:val="20"/>
                <w:lang w:val="pt-BR"/>
              </w:rPr>
            </w:pPr>
          </w:p>
        </w:tc>
        <w:tc>
          <w:tcPr>
            <w:tcW w:w="474" w:type="dxa"/>
          </w:tcPr>
          <w:p w14:paraId="69516C54" w14:textId="77777777" w:rsidR="006147A1" w:rsidRPr="00A71D81" w:rsidRDefault="006147A1" w:rsidP="006147A1">
            <w:pPr>
              <w:jc w:val="center"/>
              <w:rPr>
                <w:rFonts w:ascii="GHEA Grapalat" w:hAnsi="GHEA Grapalat"/>
                <w:sz w:val="20"/>
                <w:lang w:val="pt-BR"/>
              </w:rPr>
            </w:pPr>
          </w:p>
        </w:tc>
        <w:tc>
          <w:tcPr>
            <w:tcW w:w="474" w:type="dxa"/>
          </w:tcPr>
          <w:p w14:paraId="73B5C7A0" w14:textId="77777777" w:rsidR="006147A1" w:rsidRPr="00A71D81" w:rsidRDefault="006147A1" w:rsidP="006147A1">
            <w:pPr>
              <w:jc w:val="center"/>
              <w:rPr>
                <w:rFonts w:ascii="GHEA Grapalat" w:hAnsi="GHEA Grapalat"/>
                <w:sz w:val="20"/>
                <w:lang w:val="pt-BR"/>
              </w:rPr>
            </w:pPr>
          </w:p>
        </w:tc>
        <w:tc>
          <w:tcPr>
            <w:tcW w:w="474" w:type="dxa"/>
          </w:tcPr>
          <w:p w14:paraId="1FB841A8" w14:textId="77777777" w:rsidR="006147A1" w:rsidRPr="00A71D81" w:rsidRDefault="006147A1" w:rsidP="006147A1">
            <w:pPr>
              <w:jc w:val="center"/>
              <w:rPr>
                <w:rFonts w:ascii="GHEA Grapalat" w:hAnsi="GHEA Grapalat"/>
                <w:sz w:val="20"/>
                <w:lang w:val="pt-BR"/>
              </w:rPr>
            </w:pPr>
          </w:p>
        </w:tc>
        <w:tc>
          <w:tcPr>
            <w:tcW w:w="474" w:type="dxa"/>
          </w:tcPr>
          <w:p w14:paraId="7ABB9FAC" w14:textId="77777777" w:rsidR="006147A1" w:rsidRPr="00A71D81" w:rsidRDefault="006147A1" w:rsidP="006147A1">
            <w:pPr>
              <w:jc w:val="center"/>
              <w:rPr>
                <w:rFonts w:ascii="GHEA Grapalat" w:hAnsi="GHEA Grapalat"/>
                <w:sz w:val="20"/>
                <w:lang w:val="pt-BR"/>
              </w:rPr>
            </w:pPr>
          </w:p>
        </w:tc>
        <w:tc>
          <w:tcPr>
            <w:tcW w:w="578" w:type="dxa"/>
            <w:vAlign w:val="center"/>
          </w:tcPr>
          <w:p w14:paraId="0AE97AEE" w14:textId="1592FFC4"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3A1DB03D" w14:textId="436ABB4C"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1FFEDB58" w14:textId="70A03C2E"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0F3187E1" w14:textId="4E31AE4A"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7A366C18" w14:textId="6229246B"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1E0D9501" w14:textId="77777777" w:rsidTr="00160F9D">
        <w:trPr>
          <w:trHeight w:val="708"/>
        </w:trPr>
        <w:tc>
          <w:tcPr>
            <w:tcW w:w="1980" w:type="dxa"/>
            <w:vAlign w:val="center"/>
          </w:tcPr>
          <w:p w14:paraId="589C3F12" w14:textId="4EEE60EE" w:rsidR="006147A1" w:rsidRPr="00A71D81" w:rsidRDefault="006147A1" w:rsidP="006147A1">
            <w:pPr>
              <w:spacing w:line="0" w:lineRule="atLeast"/>
              <w:jc w:val="center"/>
              <w:rPr>
                <w:rFonts w:ascii="GHEA Grapalat" w:hAnsi="GHEA Grapalat"/>
                <w:sz w:val="20"/>
                <w:lang w:val="es-ES"/>
              </w:rPr>
            </w:pPr>
            <w:r>
              <w:rPr>
                <w:rFonts w:ascii="GHEA Grapalat" w:hAnsi="GHEA Grapalat"/>
                <w:lang w:val="hy-AM"/>
              </w:rPr>
              <w:t>5</w:t>
            </w:r>
          </w:p>
        </w:tc>
        <w:tc>
          <w:tcPr>
            <w:tcW w:w="2700" w:type="dxa"/>
            <w:vAlign w:val="center"/>
          </w:tcPr>
          <w:p w14:paraId="7D2C77B1" w14:textId="627C515A" w:rsidR="006147A1" w:rsidRPr="006147A1" w:rsidRDefault="006147A1" w:rsidP="006147A1">
            <w:pPr>
              <w:spacing w:line="0" w:lineRule="atLeast"/>
              <w:jc w:val="center"/>
              <w:rPr>
                <w:rFonts w:ascii="GHEA Grapalat" w:hAnsi="GHEA Grapalat"/>
                <w:sz w:val="20"/>
                <w:szCs w:val="20"/>
                <w:lang w:val="es-ES"/>
              </w:rPr>
            </w:pPr>
            <w:r w:rsidRPr="006147A1">
              <w:rPr>
                <w:rFonts w:ascii="GHEA Grapalat" w:hAnsi="GHEA Grapalat"/>
                <w:sz w:val="20"/>
                <w:szCs w:val="20"/>
              </w:rPr>
              <w:t>15331151</w:t>
            </w:r>
          </w:p>
        </w:tc>
        <w:tc>
          <w:tcPr>
            <w:tcW w:w="2520" w:type="dxa"/>
            <w:vAlign w:val="center"/>
          </w:tcPr>
          <w:p w14:paraId="2DF8BF8E" w14:textId="333F9D2E" w:rsidR="006147A1" w:rsidRPr="004E0506" w:rsidRDefault="006147A1" w:rsidP="006147A1">
            <w:pPr>
              <w:spacing w:line="0" w:lineRule="atLeast"/>
              <w:jc w:val="center"/>
              <w:rPr>
                <w:rFonts w:ascii="GHEA Grapalat" w:hAnsi="GHEA Grapalat"/>
                <w:sz w:val="20"/>
                <w:szCs w:val="20"/>
                <w:lang w:val="es-ES"/>
              </w:rPr>
            </w:pPr>
            <w:r w:rsidRPr="004E0506">
              <w:rPr>
                <w:rFonts w:ascii="GHEA Grapalat" w:hAnsi="GHEA Grapalat" w:cs="Arial"/>
                <w:color w:val="000000"/>
                <w:sz w:val="20"/>
                <w:szCs w:val="20"/>
              </w:rPr>
              <w:t>Լոբի հատիկավոր</w:t>
            </w:r>
          </w:p>
        </w:tc>
        <w:tc>
          <w:tcPr>
            <w:tcW w:w="474" w:type="dxa"/>
          </w:tcPr>
          <w:p w14:paraId="3AD986F9" w14:textId="77777777" w:rsidR="006147A1" w:rsidRPr="00A71D81" w:rsidRDefault="006147A1" w:rsidP="006147A1">
            <w:pPr>
              <w:jc w:val="center"/>
              <w:rPr>
                <w:rFonts w:ascii="GHEA Grapalat" w:hAnsi="GHEA Grapalat"/>
                <w:sz w:val="20"/>
                <w:lang w:val="pt-BR"/>
              </w:rPr>
            </w:pPr>
          </w:p>
        </w:tc>
        <w:tc>
          <w:tcPr>
            <w:tcW w:w="474" w:type="dxa"/>
          </w:tcPr>
          <w:p w14:paraId="461BD6DF" w14:textId="77777777" w:rsidR="006147A1" w:rsidRPr="00A71D81" w:rsidRDefault="006147A1" w:rsidP="006147A1">
            <w:pPr>
              <w:jc w:val="center"/>
              <w:rPr>
                <w:rFonts w:ascii="GHEA Grapalat" w:hAnsi="GHEA Grapalat"/>
                <w:sz w:val="20"/>
                <w:lang w:val="pt-BR"/>
              </w:rPr>
            </w:pPr>
          </w:p>
        </w:tc>
        <w:tc>
          <w:tcPr>
            <w:tcW w:w="474" w:type="dxa"/>
          </w:tcPr>
          <w:p w14:paraId="350F0FBD" w14:textId="77777777" w:rsidR="006147A1" w:rsidRPr="00A71D81" w:rsidRDefault="006147A1" w:rsidP="006147A1">
            <w:pPr>
              <w:jc w:val="center"/>
              <w:rPr>
                <w:rFonts w:ascii="GHEA Grapalat" w:hAnsi="GHEA Grapalat"/>
                <w:sz w:val="20"/>
                <w:lang w:val="pt-BR"/>
              </w:rPr>
            </w:pPr>
          </w:p>
        </w:tc>
        <w:tc>
          <w:tcPr>
            <w:tcW w:w="474" w:type="dxa"/>
          </w:tcPr>
          <w:p w14:paraId="1DDBA0A0" w14:textId="77777777" w:rsidR="006147A1" w:rsidRPr="00A71D81" w:rsidRDefault="006147A1" w:rsidP="006147A1">
            <w:pPr>
              <w:jc w:val="center"/>
              <w:rPr>
                <w:rFonts w:ascii="GHEA Grapalat" w:hAnsi="GHEA Grapalat"/>
                <w:sz w:val="20"/>
                <w:lang w:val="pt-BR"/>
              </w:rPr>
            </w:pPr>
          </w:p>
        </w:tc>
        <w:tc>
          <w:tcPr>
            <w:tcW w:w="474" w:type="dxa"/>
          </w:tcPr>
          <w:p w14:paraId="0DADE13C" w14:textId="77777777" w:rsidR="006147A1" w:rsidRPr="00A71D81" w:rsidRDefault="006147A1" w:rsidP="006147A1">
            <w:pPr>
              <w:jc w:val="center"/>
              <w:rPr>
                <w:rFonts w:ascii="GHEA Grapalat" w:hAnsi="GHEA Grapalat"/>
                <w:sz w:val="20"/>
                <w:lang w:val="pt-BR"/>
              </w:rPr>
            </w:pPr>
          </w:p>
        </w:tc>
        <w:tc>
          <w:tcPr>
            <w:tcW w:w="474" w:type="dxa"/>
          </w:tcPr>
          <w:p w14:paraId="62A67CBB" w14:textId="77777777" w:rsidR="006147A1" w:rsidRPr="00A71D81" w:rsidRDefault="006147A1" w:rsidP="006147A1">
            <w:pPr>
              <w:jc w:val="center"/>
              <w:rPr>
                <w:rFonts w:ascii="GHEA Grapalat" w:hAnsi="GHEA Grapalat"/>
                <w:sz w:val="20"/>
                <w:lang w:val="pt-BR"/>
              </w:rPr>
            </w:pPr>
          </w:p>
        </w:tc>
        <w:tc>
          <w:tcPr>
            <w:tcW w:w="474" w:type="dxa"/>
          </w:tcPr>
          <w:p w14:paraId="280C0C25" w14:textId="77777777" w:rsidR="006147A1" w:rsidRPr="00A71D81" w:rsidRDefault="006147A1" w:rsidP="006147A1">
            <w:pPr>
              <w:jc w:val="center"/>
              <w:rPr>
                <w:rFonts w:ascii="GHEA Grapalat" w:hAnsi="GHEA Grapalat"/>
                <w:sz w:val="20"/>
                <w:lang w:val="pt-BR"/>
              </w:rPr>
            </w:pPr>
          </w:p>
        </w:tc>
        <w:tc>
          <w:tcPr>
            <w:tcW w:w="474" w:type="dxa"/>
          </w:tcPr>
          <w:p w14:paraId="713AA4BB" w14:textId="77777777" w:rsidR="006147A1" w:rsidRPr="00A71D81" w:rsidRDefault="006147A1" w:rsidP="006147A1">
            <w:pPr>
              <w:jc w:val="center"/>
              <w:rPr>
                <w:rFonts w:ascii="GHEA Grapalat" w:hAnsi="GHEA Grapalat"/>
                <w:sz w:val="20"/>
                <w:lang w:val="pt-BR"/>
              </w:rPr>
            </w:pPr>
          </w:p>
        </w:tc>
        <w:tc>
          <w:tcPr>
            <w:tcW w:w="578" w:type="dxa"/>
            <w:vAlign w:val="center"/>
          </w:tcPr>
          <w:p w14:paraId="71CE8A19" w14:textId="62F83734"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1B94DE24" w14:textId="676ABC6D"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391AC4B3" w14:textId="04CB8914"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52F8D4A7" w14:textId="0F5671D3"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2F02EB67" w14:textId="5F671521"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6810D496" w14:textId="77777777" w:rsidTr="00160F9D">
        <w:trPr>
          <w:trHeight w:val="708"/>
        </w:trPr>
        <w:tc>
          <w:tcPr>
            <w:tcW w:w="1980" w:type="dxa"/>
            <w:vAlign w:val="center"/>
          </w:tcPr>
          <w:p w14:paraId="0A19FEE4" w14:textId="2A097144" w:rsidR="006147A1" w:rsidRPr="00A71D81" w:rsidRDefault="006147A1" w:rsidP="006147A1">
            <w:pPr>
              <w:spacing w:line="0" w:lineRule="atLeast"/>
              <w:jc w:val="center"/>
              <w:rPr>
                <w:rFonts w:ascii="GHEA Grapalat" w:hAnsi="GHEA Grapalat"/>
                <w:sz w:val="20"/>
                <w:lang w:val="es-ES"/>
              </w:rPr>
            </w:pPr>
            <w:r>
              <w:rPr>
                <w:rFonts w:ascii="GHEA Grapalat" w:hAnsi="GHEA Grapalat"/>
                <w:lang w:val="hy-AM"/>
              </w:rPr>
              <w:t>6</w:t>
            </w:r>
          </w:p>
        </w:tc>
        <w:tc>
          <w:tcPr>
            <w:tcW w:w="2700" w:type="dxa"/>
            <w:vAlign w:val="center"/>
          </w:tcPr>
          <w:p w14:paraId="225414CC" w14:textId="6A0F8BB6" w:rsidR="006147A1" w:rsidRPr="006147A1" w:rsidRDefault="006147A1" w:rsidP="006147A1">
            <w:pPr>
              <w:spacing w:line="0" w:lineRule="atLeast"/>
              <w:jc w:val="center"/>
              <w:rPr>
                <w:rFonts w:ascii="GHEA Grapalat" w:hAnsi="GHEA Grapalat"/>
                <w:sz w:val="20"/>
                <w:szCs w:val="20"/>
                <w:lang w:val="es-ES"/>
              </w:rPr>
            </w:pPr>
            <w:r w:rsidRPr="006147A1">
              <w:rPr>
                <w:rFonts w:ascii="GHEA Grapalat" w:hAnsi="GHEA Grapalat"/>
                <w:sz w:val="20"/>
                <w:szCs w:val="20"/>
              </w:rPr>
              <w:t>03222128/2</w:t>
            </w:r>
          </w:p>
        </w:tc>
        <w:tc>
          <w:tcPr>
            <w:tcW w:w="2520" w:type="dxa"/>
            <w:vAlign w:val="center"/>
          </w:tcPr>
          <w:p w14:paraId="0EAE90C8" w14:textId="5065EE97" w:rsidR="006147A1" w:rsidRPr="004E0506" w:rsidRDefault="006147A1" w:rsidP="006147A1">
            <w:pPr>
              <w:spacing w:line="0" w:lineRule="atLeast"/>
              <w:jc w:val="center"/>
              <w:rPr>
                <w:rFonts w:ascii="GHEA Grapalat" w:hAnsi="GHEA Grapalat"/>
                <w:sz w:val="20"/>
                <w:szCs w:val="20"/>
                <w:lang w:val="es-ES"/>
              </w:rPr>
            </w:pPr>
            <w:r w:rsidRPr="004E0506">
              <w:rPr>
                <w:rFonts w:ascii="GHEA Grapalat" w:hAnsi="GHEA Grapalat" w:cs="Arial"/>
                <w:color w:val="000000"/>
                <w:sz w:val="20"/>
                <w:szCs w:val="20"/>
              </w:rPr>
              <w:t>Խնձոր</w:t>
            </w:r>
          </w:p>
        </w:tc>
        <w:tc>
          <w:tcPr>
            <w:tcW w:w="474" w:type="dxa"/>
          </w:tcPr>
          <w:p w14:paraId="59F504BF" w14:textId="77777777" w:rsidR="006147A1" w:rsidRPr="00A71D81" w:rsidRDefault="006147A1" w:rsidP="006147A1">
            <w:pPr>
              <w:jc w:val="center"/>
              <w:rPr>
                <w:rFonts w:ascii="GHEA Grapalat" w:hAnsi="GHEA Grapalat"/>
                <w:sz w:val="20"/>
                <w:lang w:val="pt-BR"/>
              </w:rPr>
            </w:pPr>
          </w:p>
        </w:tc>
        <w:tc>
          <w:tcPr>
            <w:tcW w:w="474" w:type="dxa"/>
          </w:tcPr>
          <w:p w14:paraId="27C40727" w14:textId="77777777" w:rsidR="006147A1" w:rsidRPr="00A71D81" w:rsidRDefault="006147A1" w:rsidP="006147A1">
            <w:pPr>
              <w:jc w:val="center"/>
              <w:rPr>
                <w:rFonts w:ascii="GHEA Grapalat" w:hAnsi="GHEA Grapalat"/>
                <w:sz w:val="20"/>
                <w:lang w:val="pt-BR"/>
              </w:rPr>
            </w:pPr>
          </w:p>
        </w:tc>
        <w:tc>
          <w:tcPr>
            <w:tcW w:w="474" w:type="dxa"/>
          </w:tcPr>
          <w:p w14:paraId="26532EFF" w14:textId="77777777" w:rsidR="006147A1" w:rsidRPr="00A71D81" w:rsidRDefault="006147A1" w:rsidP="006147A1">
            <w:pPr>
              <w:jc w:val="center"/>
              <w:rPr>
                <w:rFonts w:ascii="GHEA Grapalat" w:hAnsi="GHEA Grapalat"/>
                <w:sz w:val="20"/>
                <w:lang w:val="pt-BR"/>
              </w:rPr>
            </w:pPr>
          </w:p>
        </w:tc>
        <w:tc>
          <w:tcPr>
            <w:tcW w:w="474" w:type="dxa"/>
          </w:tcPr>
          <w:p w14:paraId="603EBF95" w14:textId="77777777" w:rsidR="006147A1" w:rsidRPr="00A71D81" w:rsidRDefault="006147A1" w:rsidP="006147A1">
            <w:pPr>
              <w:jc w:val="center"/>
              <w:rPr>
                <w:rFonts w:ascii="GHEA Grapalat" w:hAnsi="GHEA Grapalat"/>
                <w:sz w:val="20"/>
                <w:lang w:val="pt-BR"/>
              </w:rPr>
            </w:pPr>
          </w:p>
        </w:tc>
        <w:tc>
          <w:tcPr>
            <w:tcW w:w="474" w:type="dxa"/>
          </w:tcPr>
          <w:p w14:paraId="624893E3" w14:textId="77777777" w:rsidR="006147A1" w:rsidRPr="00A71D81" w:rsidRDefault="006147A1" w:rsidP="006147A1">
            <w:pPr>
              <w:jc w:val="center"/>
              <w:rPr>
                <w:rFonts w:ascii="GHEA Grapalat" w:hAnsi="GHEA Grapalat"/>
                <w:sz w:val="20"/>
                <w:lang w:val="pt-BR"/>
              </w:rPr>
            </w:pPr>
          </w:p>
        </w:tc>
        <w:tc>
          <w:tcPr>
            <w:tcW w:w="474" w:type="dxa"/>
          </w:tcPr>
          <w:p w14:paraId="155E66BA" w14:textId="77777777" w:rsidR="006147A1" w:rsidRPr="00A71D81" w:rsidRDefault="006147A1" w:rsidP="006147A1">
            <w:pPr>
              <w:jc w:val="center"/>
              <w:rPr>
                <w:rFonts w:ascii="GHEA Grapalat" w:hAnsi="GHEA Grapalat"/>
                <w:sz w:val="20"/>
                <w:lang w:val="pt-BR"/>
              </w:rPr>
            </w:pPr>
          </w:p>
        </w:tc>
        <w:tc>
          <w:tcPr>
            <w:tcW w:w="474" w:type="dxa"/>
          </w:tcPr>
          <w:p w14:paraId="61979954" w14:textId="77777777" w:rsidR="006147A1" w:rsidRPr="00A71D81" w:rsidRDefault="006147A1" w:rsidP="006147A1">
            <w:pPr>
              <w:jc w:val="center"/>
              <w:rPr>
                <w:rFonts w:ascii="GHEA Grapalat" w:hAnsi="GHEA Grapalat"/>
                <w:sz w:val="20"/>
                <w:lang w:val="pt-BR"/>
              </w:rPr>
            </w:pPr>
          </w:p>
        </w:tc>
        <w:tc>
          <w:tcPr>
            <w:tcW w:w="474" w:type="dxa"/>
          </w:tcPr>
          <w:p w14:paraId="0FE2085B" w14:textId="77777777" w:rsidR="006147A1" w:rsidRPr="00A71D81" w:rsidRDefault="006147A1" w:rsidP="006147A1">
            <w:pPr>
              <w:jc w:val="center"/>
              <w:rPr>
                <w:rFonts w:ascii="GHEA Grapalat" w:hAnsi="GHEA Grapalat"/>
                <w:sz w:val="20"/>
                <w:lang w:val="pt-BR"/>
              </w:rPr>
            </w:pPr>
          </w:p>
        </w:tc>
        <w:tc>
          <w:tcPr>
            <w:tcW w:w="578" w:type="dxa"/>
            <w:vAlign w:val="center"/>
          </w:tcPr>
          <w:p w14:paraId="6D67408E" w14:textId="02596FEB"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2D247BF3" w14:textId="3C2729B1"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6BB3F690" w14:textId="4577424B"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7206D19E" w14:textId="0B3723AC"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0AA49C67" w14:textId="10A28149"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3E6F7AC2" w14:textId="77777777" w:rsidTr="00160F9D">
        <w:trPr>
          <w:trHeight w:val="708"/>
        </w:trPr>
        <w:tc>
          <w:tcPr>
            <w:tcW w:w="1980" w:type="dxa"/>
            <w:vAlign w:val="center"/>
          </w:tcPr>
          <w:p w14:paraId="2AE125D0" w14:textId="474AF945" w:rsidR="006147A1" w:rsidRPr="00A71D81" w:rsidRDefault="006147A1" w:rsidP="006147A1">
            <w:pPr>
              <w:spacing w:line="0" w:lineRule="atLeast"/>
              <w:jc w:val="center"/>
              <w:rPr>
                <w:rFonts w:ascii="GHEA Grapalat" w:hAnsi="GHEA Grapalat"/>
                <w:sz w:val="20"/>
                <w:lang w:val="es-ES"/>
              </w:rPr>
            </w:pPr>
            <w:r>
              <w:rPr>
                <w:rFonts w:ascii="GHEA Grapalat" w:hAnsi="GHEA Grapalat"/>
                <w:lang w:val="hy-AM"/>
              </w:rPr>
              <w:t>7</w:t>
            </w:r>
          </w:p>
        </w:tc>
        <w:tc>
          <w:tcPr>
            <w:tcW w:w="2700" w:type="dxa"/>
            <w:vAlign w:val="center"/>
          </w:tcPr>
          <w:p w14:paraId="1A746086" w14:textId="64F50EDC" w:rsidR="006147A1" w:rsidRPr="006147A1" w:rsidRDefault="006147A1" w:rsidP="006147A1">
            <w:pPr>
              <w:spacing w:line="0" w:lineRule="atLeast"/>
              <w:jc w:val="center"/>
              <w:rPr>
                <w:rFonts w:ascii="GHEA Grapalat" w:hAnsi="GHEA Grapalat"/>
                <w:sz w:val="20"/>
                <w:szCs w:val="20"/>
                <w:lang w:val="es-ES"/>
              </w:rPr>
            </w:pPr>
            <w:r w:rsidRPr="006147A1">
              <w:rPr>
                <w:rFonts w:ascii="GHEA Grapalat" w:hAnsi="GHEA Grapalat"/>
                <w:sz w:val="20"/>
                <w:szCs w:val="20"/>
              </w:rPr>
              <w:t>03221410</w:t>
            </w:r>
          </w:p>
        </w:tc>
        <w:tc>
          <w:tcPr>
            <w:tcW w:w="2520" w:type="dxa"/>
            <w:vAlign w:val="center"/>
          </w:tcPr>
          <w:p w14:paraId="7DA7C4D9" w14:textId="4E46A4DD" w:rsidR="006147A1" w:rsidRPr="004E0506" w:rsidRDefault="006147A1" w:rsidP="006147A1">
            <w:pPr>
              <w:spacing w:line="0" w:lineRule="atLeast"/>
              <w:jc w:val="center"/>
              <w:rPr>
                <w:rFonts w:ascii="GHEA Grapalat" w:hAnsi="GHEA Grapalat"/>
                <w:sz w:val="20"/>
                <w:szCs w:val="20"/>
                <w:lang w:val="es-ES"/>
              </w:rPr>
            </w:pPr>
            <w:r w:rsidRPr="004E0506">
              <w:rPr>
                <w:rFonts w:ascii="GHEA Grapalat" w:hAnsi="GHEA Grapalat" w:cs="Arial"/>
                <w:color w:val="000000"/>
                <w:sz w:val="20"/>
                <w:szCs w:val="20"/>
              </w:rPr>
              <w:t>Կաղամբ</w:t>
            </w:r>
          </w:p>
        </w:tc>
        <w:tc>
          <w:tcPr>
            <w:tcW w:w="474" w:type="dxa"/>
          </w:tcPr>
          <w:p w14:paraId="2837C6AC" w14:textId="77777777" w:rsidR="006147A1" w:rsidRPr="00A71D81" w:rsidRDefault="006147A1" w:rsidP="006147A1">
            <w:pPr>
              <w:jc w:val="center"/>
              <w:rPr>
                <w:rFonts w:ascii="GHEA Grapalat" w:hAnsi="GHEA Grapalat"/>
                <w:sz w:val="20"/>
                <w:lang w:val="pt-BR"/>
              </w:rPr>
            </w:pPr>
          </w:p>
        </w:tc>
        <w:tc>
          <w:tcPr>
            <w:tcW w:w="474" w:type="dxa"/>
          </w:tcPr>
          <w:p w14:paraId="7ECD887A" w14:textId="77777777" w:rsidR="006147A1" w:rsidRPr="00A71D81" w:rsidRDefault="006147A1" w:rsidP="006147A1">
            <w:pPr>
              <w:jc w:val="center"/>
              <w:rPr>
                <w:rFonts w:ascii="GHEA Grapalat" w:hAnsi="GHEA Grapalat"/>
                <w:sz w:val="20"/>
                <w:lang w:val="pt-BR"/>
              </w:rPr>
            </w:pPr>
          </w:p>
        </w:tc>
        <w:tc>
          <w:tcPr>
            <w:tcW w:w="474" w:type="dxa"/>
          </w:tcPr>
          <w:p w14:paraId="2DF9A1EA" w14:textId="77777777" w:rsidR="006147A1" w:rsidRPr="00A71D81" w:rsidRDefault="006147A1" w:rsidP="006147A1">
            <w:pPr>
              <w:jc w:val="center"/>
              <w:rPr>
                <w:rFonts w:ascii="GHEA Grapalat" w:hAnsi="GHEA Grapalat"/>
                <w:sz w:val="20"/>
                <w:lang w:val="pt-BR"/>
              </w:rPr>
            </w:pPr>
          </w:p>
        </w:tc>
        <w:tc>
          <w:tcPr>
            <w:tcW w:w="474" w:type="dxa"/>
          </w:tcPr>
          <w:p w14:paraId="5CC54F92" w14:textId="77777777" w:rsidR="006147A1" w:rsidRPr="00A71D81" w:rsidRDefault="006147A1" w:rsidP="006147A1">
            <w:pPr>
              <w:jc w:val="center"/>
              <w:rPr>
                <w:rFonts w:ascii="GHEA Grapalat" w:hAnsi="GHEA Grapalat"/>
                <w:sz w:val="20"/>
                <w:lang w:val="pt-BR"/>
              </w:rPr>
            </w:pPr>
          </w:p>
        </w:tc>
        <w:tc>
          <w:tcPr>
            <w:tcW w:w="474" w:type="dxa"/>
          </w:tcPr>
          <w:p w14:paraId="188A6B68" w14:textId="77777777" w:rsidR="006147A1" w:rsidRPr="00A71D81" w:rsidRDefault="006147A1" w:rsidP="006147A1">
            <w:pPr>
              <w:jc w:val="center"/>
              <w:rPr>
                <w:rFonts w:ascii="GHEA Grapalat" w:hAnsi="GHEA Grapalat"/>
                <w:sz w:val="20"/>
                <w:lang w:val="pt-BR"/>
              </w:rPr>
            </w:pPr>
          </w:p>
        </w:tc>
        <w:tc>
          <w:tcPr>
            <w:tcW w:w="474" w:type="dxa"/>
          </w:tcPr>
          <w:p w14:paraId="114746AE" w14:textId="77777777" w:rsidR="006147A1" w:rsidRPr="00A71D81" w:rsidRDefault="006147A1" w:rsidP="006147A1">
            <w:pPr>
              <w:jc w:val="center"/>
              <w:rPr>
                <w:rFonts w:ascii="GHEA Grapalat" w:hAnsi="GHEA Grapalat"/>
                <w:sz w:val="20"/>
                <w:lang w:val="pt-BR"/>
              </w:rPr>
            </w:pPr>
          </w:p>
        </w:tc>
        <w:tc>
          <w:tcPr>
            <w:tcW w:w="474" w:type="dxa"/>
          </w:tcPr>
          <w:p w14:paraId="766F4924" w14:textId="77777777" w:rsidR="006147A1" w:rsidRPr="00A71D81" w:rsidRDefault="006147A1" w:rsidP="006147A1">
            <w:pPr>
              <w:jc w:val="center"/>
              <w:rPr>
                <w:rFonts w:ascii="GHEA Grapalat" w:hAnsi="GHEA Grapalat"/>
                <w:sz w:val="20"/>
                <w:lang w:val="pt-BR"/>
              </w:rPr>
            </w:pPr>
          </w:p>
        </w:tc>
        <w:tc>
          <w:tcPr>
            <w:tcW w:w="474" w:type="dxa"/>
          </w:tcPr>
          <w:p w14:paraId="2655D24E" w14:textId="77777777" w:rsidR="006147A1" w:rsidRPr="00A71D81" w:rsidRDefault="006147A1" w:rsidP="006147A1">
            <w:pPr>
              <w:jc w:val="center"/>
              <w:rPr>
                <w:rFonts w:ascii="GHEA Grapalat" w:hAnsi="GHEA Grapalat"/>
                <w:sz w:val="20"/>
                <w:lang w:val="pt-BR"/>
              </w:rPr>
            </w:pPr>
          </w:p>
        </w:tc>
        <w:tc>
          <w:tcPr>
            <w:tcW w:w="578" w:type="dxa"/>
            <w:vAlign w:val="center"/>
          </w:tcPr>
          <w:p w14:paraId="4571C74A" w14:textId="5D602A97"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38F72A44" w14:textId="4D4ECA08"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7D1D3802" w14:textId="62A97350"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64FAA59A" w14:textId="19B9BF2C"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7EAFEEF7" w14:textId="45468F62"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3085CAC7" w14:textId="77777777" w:rsidTr="00160F9D">
        <w:trPr>
          <w:trHeight w:val="548"/>
        </w:trPr>
        <w:tc>
          <w:tcPr>
            <w:tcW w:w="1980" w:type="dxa"/>
            <w:vAlign w:val="center"/>
          </w:tcPr>
          <w:p w14:paraId="55C53639" w14:textId="2249B56B" w:rsidR="006147A1" w:rsidRPr="00A71D81" w:rsidRDefault="006147A1" w:rsidP="006147A1">
            <w:pPr>
              <w:spacing w:line="0" w:lineRule="atLeast"/>
              <w:jc w:val="center"/>
              <w:rPr>
                <w:rFonts w:ascii="GHEA Grapalat" w:hAnsi="GHEA Grapalat"/>
                <w:sz w:val="20"/>
                <w:lang w:val="es-ES"/>
              </w:rPr>
            </w:pPr>
            <w:r>
              <w:rPr>
                <w:rFonts w:ascii="GHEA Grapalat" w:hAnsi="GHEA Grapalat"/>
                <w:lang w:val="hy-AM"/>
              </w:rPr>
              <w:t>8</w:t>
            </w:r>
          </w:p>
        </w:tc>
        <w:tc>
          <w:tcPr>
            <w:tcW w:w="2700" w:type="dxa"/>
            <w:vAlign w:val="center"/>
          </w:tcPr>
          <w:p w14:paraId="09BE0912" w14:textId="6CCED043" w:rsidR="006147A1" w:rsidRPr="006147A1" w:rsidRDefault="006147A1" w:rsidP="006147A1">
            <w:pPr>
              <w:spacing w:line="0" w:lineRule="atLeast"/>
              <w:jc w:val="center"/>
              <w:rPr>
                <w:rFonts w:ascii="GHEA Grapalat" w:hAnsi="GHEA Grapalat"/>
                <w:sz w:val="20"/>
                <w:szCs w:val="20"/>
                <w:lang w:val="es-ES"/>
              </w:rPr>
            </w:pPr>
            <w:r w:rsidRPr="006147A1">
              <w:rPr>
                <w:rFonts w:ascii="GHEA Grapalat" w:hAnsi="GHEA Grapalat"/>
                <w:sz w:val="20"/>
                <w:szCs w:val="20"/>
              </w:rPr>
              <w:t>03221100</w:t>
            </w:r>
          </w:p>
        </w:tc>
        <w:tc>
          <w:tcPr>
            <w:tcW w:w="2520" w:type="dxa"/>
            <w:vAlign w:val="center"/>
          </w:tcPr>
          <w:p w14:paraId="5A6E9B47" w14:textId="3996E9AA" w:rsidR="006147A1" w:rsidRPr="004E0506" w:rsidRDefault="006147A1" w:rsidP="006147A1">
            <w:pPr>
              <w:spacing w:line="0" w:lineRule="atLeast"/>
              <w:jc w:val="center"/>
              <w:rPr>
                <w:rFonts w:ascii="GHEA Grapalat" w:hAnsi="GHEA Grapalat"/>
                <w:sz w:val="20"/>
                <w:szCs w:val="20"/>
                <w:lang w:val="es-ES"/>
              </w:rPr>
            </w:pPr>
            <w:r w:rsidRPr="004E0506">
              <w:rPr>
                <w:rFonts w:ascii="GHEA Grapalat" w:hAnsi="GHEA Grapalat" w:cs="Arial"/>
                <w:color w:val="000000"/>
                <w:sz w:val="20"/>
                <w:szCs w:val="20"/>
              </w:rPr>
              <w:t>Կարմիր բազուկ</w:t>
            </w:r>
          </w:p>
        </w:tc>
        <w:tc>
          <w:tcPr>
            <w:tcW w:w="474" w:type="dxa"/>
          </w:tcPr>
          <w:p w14:paraId="6047E548" w14:textId="77777777" w:rsidR="006147A1" w:rsidRPr="00A71D81" w:rsidRDefault="006147A1" w:rsidP="006147A1">
            <w:pPr>
              <w:jc w:val="center"/>
              <w:rPr>
                <w:rFonts w:ascii="GHEA Grapalat" w:hAnsi="GHEA Grapalat"/>
                <w:sz w:val="20"/>
                <w:lang w:val="pt-BR"/>
              </w:rPr>
            </w:pPr>
          </w:p>
        </w:tc>
        <w:tc>
          <w:tcPr>
            <w:tcW w:w="474" w:type="dxa"/>
          </w:tcPr>
          <w:p w14:paraId="4133E9FA" w14:textId="77777777" w:rsidR="006147A1" w:rsidRPr="00A71D81" w:rsidRDefault="006147A1" w:rsidP="006147A1">
            <w:pPr>
              <w:jc w:val="center"/>
              <w:rPr>
                <w:rFonts w:ascii="GHEA Grapalat" w:hAnsi="GHEA Grapalat"/>
                <w:sz w:val="20"/>
                <w:lang w:val="pt-BR"/>
              </w:rPr>
            </w:pPr>
          </w:p>
        </w:tc>
        <w:tc>
          <w:tcPr>
            <w:tcW w:w="474" w:type="dxa"/>
          </w:tcPr>
          <w:p w14:paraId="7FA3E818" w14:textId="77777777" w:rsidR="006147A1" w:rsidRPr="00A71D81" w:rsidRDefault="006147A1" w:rsidP="006147A1">
            <w:pPr>
              <w:jc w:val="center"/>
              <w:rPr>
                <w:rFonts w:ascii="GHEA Grapalat" w:hAnsi="GHEA Grapalat"/>
                <w:sz w:val="20"/>
                <w:lang w:val="pt-BR"/>
              </w:rPr>
            </w:pPr>
          </w:p>
        </w:tc>
        <w:tc>
          <w:tcPr>
            <w:tcW w:w="474" w:type="dxa"/>
          </w:tcPr>
          <w:p w14:paraId="4E0BDD79" w14:textId="77777777" w:rsidR="006147A1" w:rsidRPr="00A71D81" w:rsidRDefault="006147A1" w:rsidP="006147A1">
            <w:pPr>
              <w:jc w:val="center"/>
              <w:rPr>
                <w:rFonts w:ascii="GHEA Grapalat" w:hAnsi="GHEA Grapalat"/>
                <w:sz w:val="20"/>
                <w:lang w:val="pt-BR"/>
              </w:rPr>
            </w:pPr>
          </w:p>
        </w:tc>
        <w:tc>
          <w:tcPr>
            <w:tcW w:w="474" w:type="dxa"/>
          </w:tcPr>
          <w:p w14:paraId="383C556E" w14:textId="77777777" w:rsidR="006147A1" w:rsidRPr="00A71D81" w:rsidRDefault="006147A1" w:rsidP="006147A1">
            <w:pPr>
              <w:jc w:val="center"/>
              <w:rPr>
                <w:rFonts w:ascii="GHEA Grapalat" w:hAnsi="GHEA Grapalat"/>
                <w:sz w:val="20"/>
                <w:lang w:val="pt-BR"/>
              </w:rPr>
            </w:pPr>
          </w:p>
        </w:tc>
        <w:tc>
          <w:tcPr>
            <w:tcW w:w="474" w:type="dxa"/>
          </w:tcPr>
          <w:p w14:paraId="7DA63B11" w14:textId="77777777" w:rsidR="006147A1" w:rsidRPr="00A71D81" w:rsidRDefault="006147A1" w:rsidP="006147A1">
            <w:pPr>
              <w:jc w:val="center"/>
              <w:rPr>
                <w:rFonts w:ascii="GHEA Grapalat" w:hAnsi="GHEA Grapalat"/>
                <w:sz w:val="20"/>
                <w:lang w:val="pt-BR"/>
              </w:rPr>
            </w:pPr>
          </w:p>
        </w:tc>
        <w:tc>
          <w:tcPr>
            <w:tcW w:w="474" w:type="dxa"/>
          </w:tcPr>
          <w:p w14:paraId="6D3500C5" w14:textId="77777777" w:rsidR="006147A1" w:rsidRPr="00A71D81" w:rsidRDefault="006147A1" w:rsidP="006147A1">
            <w:pPr>
              <w:jc w:val="center"/>
              <w:rPr>
                <w:rFonts w:ascii="GHEA Grapalat" w:hAnsi="GHEA Grapalat"/>
                <w:sz w:val="20"/>
                <w:lang w:val="pt-BR"/>
              </w:rPr>
            </w:pPr>
          </w:p>
        </w:tc>
        <w:tc>
          <w:tcPr>
            <w:tcW w:w="474" w:type="dxa"/>
          </w:tcPr>
          <w:p w14:paraId="256B80AD" w14:textId="77777777" w:rsidR="006147A1" w:rsidRPr="00A71D81" w:rsidRDefault="006147A1" w:rsidP="006147A1">
            <w:pPr>
              <w:jc w:val="center"/>
              <w:rPr>
                <w:rFonts w:ascii="GHEA Grapalat" w:hAnsi="GHEA Grapalat"/>
                <w:sz w:val="20"/>
                <w:lang w:val="pt-BR"/>
              </w:rPr>
            </w:pPr>
          </w:p>
        </w:tc>
        <w:tc>
          <w:tcPr>
            <w:tcW w:w="578" w:type="dxa"/>
            <w:vAlign w:val="center"/>
          </w:tcPr>
          <w:p w14:paraId="2834311C" w14:textId="05E7BF2C"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754CC4DA" w14:textId="269DB9B4"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1D28DC8E" w14:textId="0BE9E325"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43A1E2B7" w14:textId="26BBB120"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348369FC" w14:textId="3EF76F7A"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51EA01CB" w14:textId="77777777" w:rsidTr="00160F9D">
        <w:trPr>
          <w:trHeight w:val="558"/>
        </w:trPr>
        <w:tc>
          <w:tcPr>
            <w:tcW w:w="1980" w:type="dxa"/>
            <w:vAlign w:val="center"/>
          </w:tcPr>
          <w:p w14:paraId="6DE402C3" w14:textId="00C18C30" w:rsidR="006147A1" w:rsidRPr="00A71D81" w:rsidRDefault="006147A1" w:rsidP="006147A1">
            <w:pPr>
              <w:spacing w:line="0" w:lineRule="atLeast"/>
              <w:jc w:val="center"/>
              <w:rPr>
                <w:rFonts w:ascii="GHEA Grapalat" w:hAnsi="GHEA Grapalat"/>
                <w:sz w:val="20"/>
                <w:lang w:val="es-ES"/>
              </w:rPr>
            </w:pPr>
            <w:r>
              <w:rPr>
                <w:rFonts w:ascii="GHEA Grapalat" w:hAnsi="GHEA Grapalat"/>
                <w:lang w:val="hy-AM"/>
              </w:rPr>
              <w:t>9</w:t>
            </w:r>
          </w:p>
        </w:tc>
        <w:tc>
          <w:tcPr>
            <w:tcW w:w="2700" w:type="dxa"/>
            <w:vAlign w:val="center"/>
          </w:tcPr>
          <w:p w14:paraId="5F4ADDA6" w14:textId="2C3854E2" w:rsidR="006147A1" w:rsidRPr="006147A1" w:rsidRDefault="006147A1" w:rsidP="006147A1">
            <w:pPr>
              <w:spacing w:line="0" w:lineRule="atLeast"/>
              <w:jc w:val="center"/>
              <w:rPr>
                <w:rFonts w:ascii="GHEA Grapalat" w:hAnsi="GHEA Grapalat"/>
                <w:sz w:val="20"/>
                <w:szCs w:val="20"/>
                <w:lang w:val="es-ES"/>
              </w:rPr>
            </w:pPr>
            <w:r w:rsidRPr="006147A1">
              <w:rPr>
                <w:rFonts w:ascii="GHEA Grapalat" w:hAnsi="GHEA Grapalat"/>
                <w:sz w:val="20"/>
                <w:szCs w:val="20"/>
              </w:rPr>
              <w:t>15311100</w:t>
            </w:r>
          </w:p>
        </w:tc>
        <w:tc>
          <w:tcPr>
            <w:tcW w:w="2520" w:type="dxa"/>
            <w:vAlign w:val="center"/>
          </w:tcPr>
          <w:p w14:paraId="562613A0" w14:textId="0458A36C" w:rsidR="006147A1" w:rsidRPr="004E0506" w:rsidRDefault="006147A1" w:rsidP="006147A1">
            <w:pPr>
              <w:spacing w:line="0" w:lineRule="atLeast"/>
              <w:jc w:val="center"/>
              <w:rPr>
                <w:rFonts w:ascii="GHEA Grapalat" w:hAnsi="GHEA Grapalat"/>
                <w:sz w:val="20"/>
                <w:szCs w:val="20"/>
                <w:lang w:val="es-ES"/>
              </w:rPr>
            </w:pPr>
            <w:r w:rsidRPr="004E0506">
              <w:rPr>
                <w:rFonts w:ascii="GHEA Grapalat" w:hAnsi="GHEA Grapalat" w:cs="Arial"/>
                <w:color w:val="000000"/>
                <w:sz w:val="20"/>
                <w:szCs w:val="20"/>
              </w:rPr>
              <w:t>Կարտոֆիլ</w:t>
            </w:r>
          </w:p>
        </w:tc>
        <w:tc>
          <w:tcPr>
            <w:tcW w:w="474" w:type="dxa"/>
          </w:tcPr>
          <w:p w14:paraId="0DCBD7AA" w14:textId="77777777" w:rsidR="006147A1" w:rsidRPr="00A71D81" w:rsidRDefault="006147A1" w:rsidP="006147A1">
            <w:pPr>
              <w:jc w:val="center"/>
              <w:rPr>
                <w:rFonts w:ascii="GHEA Grapalat" w:hAnsi="GHEA Grapalat"/>
                <w:sz w:val="20"/>
                <w:lang w:val="pt-BR"/>
              </w:rPr>
            </w:pPr>
          </w:p>
        </w:tc>
        <w:tc>
          <w:tcPr>
            <w:tcW w:w="474" w:type="dxa"/>
          </w:tcPr>
          <w:p w14:paraId="601D55DE" w14:textId="77777777" w:rsidR="006147A1" w:rsidRPr="00A71D81" w:rsidRDefault="006147A1" w:rsidP="006147A1">
            <w:pPr>
              <w:jc w:val="center"/>
              <w:rPr>
                <w:rFonts w:ascii="GHEA Grapalat" w:hAnsi="GHEA Grapalat"/>
                <w:sz w:val="20"/>
                <w:lang w:val="pt-BR"/>
              </w:rPr>
            </w:pPr>
          </w:p>
        </w:tc>
        <w:tc>
          <w:tcPr>
            <w:tcW w:w="474" w:type="dxa"/>
          </w:tcPr>
          <w:p w14:paraId="60741FEE" w14:textId="77777777" w:rsidR="006147A1" w:rsidRPr="00A71D81" w:rsidRDefault="006147A1" w:rsidP="006147A1">
            <w:pPr>
              <w:jc w:val="center"/>
              <w:rPr>
                <w:rFonts w:ascii="GHEA Grapalat" w:hAnsi="GHEA Grapalat"/>
                <w:sz w:val="20"/>
                <w:lang w:val="pt-BR"/>
              </w:rPr>
            </w:pPr>
          </w:p>
        </w:tc>
        <w:tc>
          <w:tcPr>
            <w:tcW w:w="474" w:type="dxa"/>
          </w:tcPr>
          <w:p w14:paraId="61F9D815" w14:textId="77777777" w:rsidR="006147A1" w:rsidRPr="00A71D81" w:rsidRDefault="006147A1" w:rsidP="006147A1">
            <w:pPr>
              <w:jc w:val="center"/>
              <w:rPr>
                <w:rFonts w:ascii="GHEA Grapalat" w:hAnsi="GHEA Grapalat"/>
                <w:sz w:val="20"/>
                <w:lang w:val="pt-BR"/>
              </w:rPr>
            </w:pPr>
          </w:p>
        </w:tc>
        <w:tc>
          <w:tcPr>
            <w:tcW w:w="474" w:type="dxa"/>
          </w:tcPr>
          <w:p w14:paraId="48E389AD" w14:textId="77777777" w:rsidR="006147A1" w:rsidRPr="00A71D81" w:rsidRDefault="006147A1" w:rsidP="006147A1">
            <w:pPr>
              <w:jc w:val="center"/>
              <w:rPr>
                <w:rFonts w:ascii="GHEA Grapalat" w:hAnsi="GHEA Grapalat"/>
                <w:sz w:val="20"/>
                <w:lang w:val="pt-BR"/>
              </w:rPr>
            </w:pPr>
          </w:p>
        </w:tc>
        <w:tc>
          <w:tcPr>
            <w:tcW w:w="474" w:type="dxa"/>
          </w:tcPr>
          <w:p w14:paraId="5C2588D7" w14:textId="77777777" w:rsidR="006147A1" w:rsidRPr="00A71D81" w:rsidRDefault="006147A1" w:rsidP="006147A1">
            <w:pPr>
              <w:jc w:val="center"/>
              <w:rPr>
                <w:rFonts w:ascii="GHEA Grapalat" w:hAnsi="GHEA Grapalat"/>
                <w:sz w:val="20"/>
                <w:lang w:val="pt-BR"/>
              </w:rPr>
            </w:pPr>
          </w:p>
        </w:tc>
        <w:tc>
          <w:tcPr>
            <w:tcW w:w="474" w:type="dxa"/>
          </w:tcPr>
          <w:p w14:paraId="26FF7587" w14:textId="77777777" w:rsidR="006147A1" w:rsidRPr="00A71D81" w:rsidRDefault="006147A1" w:rsidP="006147A1">
            <w:pPr>
              <w:jc w:val="center"/>
              <w:rPr>
                <w:rFonts w:ascii="GHEA Grapalat" w:hAnsi="GHEA Grapalat"/>
                <w:sz w:val="20"/>
                <w:lang w:val="pt-BR"/>
              </w:rPr>
            </w:pPr>
          </w:p>
        </w:tc>
        <w:tc>
          <w:tcPr>
            <w:tcW w:w="474" w:type="dxa"/>
          </w:tcPr>
          <w:p w14:paraId="314C7238" w14:textId="77777777" w:rsidR="006147A1" w:rsidRPr="00A71D81" w:rsidRDefault="006147A1" w:rsidP="006147A1">
            <w:pPr>
              <w:jc w:val="center"/>
              <w:rPr>
                <w:rFonts w:ascii="GHEA Grapalat" w:hAnsi="GHEA Grapalat"/>
                <w:sz w:val="20"/>
                <w:lang w:val="pt-BR"/>
              </w:rPr>
            </w:pPr>
          </w:p>
        </w:tc>
        <w:tc>
          <w:tcPr>
            <w:tcW w:w="578" w:type="dxa"/>
            <w:vAlign w:val="center"/>
          </w:tcPr>
          <w:p w14:paraId="5CC68E55" w14:textId="0986D253"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484F315D" w14:textId="143F6863"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21259880" w14:textId="5F945436"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3A582690" w14:textId="586F88F0"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62CC47C3" w14:textId="357C8319"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0F6E644D" w14:textId="77777777" w:rsidTr="00160F9D">
        <w:trPr>
          <w:trHeight w:val="566"/>
        </w:trPr>
        <w:tc>
          <w:tcPr>
            <w:tcW w:w="1980" w:type="dxa"/>
            <w:vAlign w:val="center"/>
          </w:tcPr>
          <w:p w14:paraId="1953AF8D" w14:textId="1C2BB766" w:rsidR="006147A1" w:rsidRPr="00A71D81" w:rsidRDefault="006147A1" w:rsidP="006147A1">
            <w:pPr>
              <w:jc w:val="center"/>
              <w:rPr>
                <w:rFonts w:ascii="GHEA Grapalat" w:hAnsi="GHEA Grapalat"/>
                <w:sz w:val="20"/>
                <w:lang w:val="es-ES"/>
              </w:rPr>
            </w:pPr>
            <w:r>
              <w:rPr>
                <w:rFonts w:ascii="GHEA Grapalat" w:hAnsi="GHEA Grapalat"/>
                <w:lang w:val="hy-AM"/>
              </w:rPr>
              <w:lastRenderedPageBreak/>
              <w:t>10</w:t>
            </w:r>
          </w:p>
        </w:tc>
        <w:tc>
          <w:tcPr>
            <w:tcW w:w="2700" w:type="dxa"/>
            <w:vAlign w:val="center"/>
          </w:tcPr>
          <w:p w14:paraId="3A826FCB" w14:textId="60FC677A"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15619000</w:t>
            </w:r>
          </w:p>
        </w:tc>
        <w:tc>
          <w:tcPr>
            <w:tcW w:w="2520" w:type="dxa"/>
            <w:vAlign w:val="center"/>
          </w:tcPr>
          <w:p w14:paraId="390781BC" w14:textId="78AD4542" w:rsidR="006147A1" w:rsidRPr="004E0506" w:rsidRDefault="006147A1" w:rsidP="006147A1">
            <w:pPr>
              <w:jc w:val="center"/>
              <w:rPr>
                <w:rFonts w:ascii="GHEA Grapalat" w:hAnsi="GHEA Grapalat"/>
                <w:sz w:val="20"/>
                <w:szCs w:val="20"/>
                <w:lang w:val="es-ES"/>
              </w:rPr>
            </w:pPr>
            <w:r w:rsidRPr="004E0506">
              <w:rPr>
                <w:rFonts w:ascii="GHEA Grapalat" w:hAnsi="GHEA Grapalat" w:cs="Arial"/>
                <w:color w:val="000000"/>
                <w:sz w:val="20"/>
                <w:szCs w:val="20"/>
              </w:rPr>
              <w:t>Հաճարաձավար</w:t>
            </w:r>
          </w:p>
        </w:tc>
        <w:tc>
          <w:tcPr>
            <w:tcW w:w="474" w:type="dxa"/>
          </w:tcPr>
          <w:p w14:paraId="7008CB9B" w14:textId="77777777" w:rsidR="006147A1" w:rsidRPr="00A71D81" w:rsidRDefault="006147A1" w:rsidP="006147A1">
            <w:pPr>
              <w:jc w:val="center"/>
              <w:rPr>
                <w:rFonts w:ascii="GHEA Grapalat" w:hAnsi="GHEA Grapalat"/>
                <w:sz w:val="20"/>
                <w:lang w:val="pt-BR"/>
              </w:rPr>
            </w:pPr>
          </w:p>
        </w:tc>
        <w:tc>
          <w:tcPr>
            <w:tcW w:w="474" w:type="dxa"/>
          </w:tcPr>
          <w:p w14:paraId="1C77EFFF" w14:textId="77777777" w:rsidR="006147A1" w:rsidRPr="00A71D81" w:rsidRDefault="006147A1" w:rsidP="006147A1">
            <w:pPr>
              <w:jc w:val="center"/>
              <w:rPr>
                <w:rFonts w:ascii="GHEA Grapalat" w:hAnsi="GHEA Grapalat"/>
                <w:sz w:val="20"/>
                <w:lang w:val="pt-BR"/>
              </w:rPr>
            </w:pPr>
          </w:p>
        </w:tc>
        <w:tc>
          <w:tcPr>
            <w:tcW w:w="474" w:type="dxa"/>
          </w:tcPr>
          <w:p w14:paraId="403ED8B0" w14:textId="77777777" w:rsidR="006147A1" w:rsidRPr="00A71D81" w:rsidRDefault="006147A1" w:rsidP="006147A1">
            <w:pPr>
              <w:jc w:val="center"/>
              <w:rPr>
                <w:rFonts w:ascii="GHEA Grapalat" w:hAnsi="GHEA Grapalat"/>
                <w:sz w:val="20"/>
                <w:lang w:val="pt-BR"/>
              </w:rPr>
            </w:pPr>
          </w:p>
        </w:tc>
        <w:tc>
          <w:tcPr>
            <w:tcW w:w="474" w:type="dxa"/>
          </w:tcPr>
          <w:p w14:paraId="460BA39D" w14:textId="77777777" w:rsidR="006147A1" w:rsidRPr="00A71D81" w:rsidRDefault="006147A1" w:rsidP="006147A1">
            <w:pPr>
              <w:jc w:val="center"/>
              <w:rPr>
                <w:rFonts w:ascii="GHEA Grapalat" w:hAnsi="GHEA Grapalat"/>
                <w:sz w:val="20"/>
                <w:lang w:val="pt-BR"/>
              </w:rPr>
            </w:pPr>
          </w:p>
        </w:tc>
        <w:tc>
          <w:tcPr>
            <w:tcW w:w="474" w:type="dxa"/>
          </w:tcPr>
          <w:p w14:paraId="4790A968" w14:textId="77777777" w:rsidR="006147A1" w:rsidRPr="00A71D81" w:rsidRDefault="006147A1" w:rsidP="006147A1">
            <w:pPr>
              <w:jc w:val="center"/>
              <w:rPr>
                <w:rFonts w:ascii="GHEA Grapalat" w:hAnsi="GHEA Grapalat"/>
                <w:sz w:val="20"/>
                <w:lang w:val="pt-BR"/>
              </w:rPr>
            </w:pPr>
          </w:p>
        </w:tc>
        <w:tc>
          <w:tcPr>
            <w:tcW w:w="474" w:type="dxa"/>
          </w:tcPr>
          <w:p w14:paraId="13BFDFCA" w14:textId="77777777" w:rsidR="006147A1" w:rsidRPr="00A71D81" w:rsidRDefault="006147A1" w:rsidP="006147A1">
            <w:pPr>
              <w:jc w:val="center"/>
              <w:rPr>
                <w:rFonts w:ascii="GHEA Grapalat" w:hAnsi="GHEA Grapalat"/>
                <w:sz w:val="20"/>
                <w:lang w:val="pt-BR"/>
              </w:rPr>
            </w:pPr>
          </w:p>
        </w:tc>
        <w:tc>
          <w:tcPr>
            <w:tcW w:w="474" w:type="dxa"/>
          </w:tcPr>
          <w:p w14:paraId="42F8F62A" w14:textId="77777777" w:rsidR="006147A1" w:rsidRPr="00A71D81" w:rsidRDefault="006147A1" w:rsidP="006147A1">
            <w:pPr>
              <w:jc w:val="center"/>
              <w:rPr>
                <w:rFonts w:ascii="GHEA Grapalat" w:hAnsi="GHEA Grapalat"/>
                <w:sz w:val="20"/>
                <w:lang w:val="pt-BR"/>
              </w:rPr>
            </w:pPr>
          </w:p>
        </w:tc>
        <w:tc>
          <w:tcPr>
            <w:tcW w:w="474" w:type="dxa"/>
          </w:tcPr>
          <w:p w14:paraId="6408826C" w14:textId="77777777" w:rsidR="006147A1" w:rsidRPr="00A71D81" w:rsidRDefault="006147A1" w:rsidP="006147A1">
            <w:pPr>
              <w:jc w:val="center"/>
              <w:rPr>
                <w:rFonts w:ascii="GHEA Grapalat" w:hAnsi="GHEA Grapalat"/>
                <w:sz w:val="20"/>
                <w:lang w:val="pt-BR"/>
              </w:rPr>
            </w:pPr>
          </w:p>
        </w:tc>
        <w:tc>
          <w:tcPr>
            <w:tcW w:w="578" w:type="dxa"/>
            <w:vAlign w:val="center"/>
          </w:tcPr>
          <w:p w14:paraId="358048EB" w14:textId="49E5398D"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157A377D" w14:textId="79DDB24E"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0CAF8144" w14:textId="490E639B"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43FED2C9" w14:textId="48100228"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21E954FE" w14:textId="04BE1F84"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6BB25496" w14:textId="77777777" w:rsidTr="00160F9D">
        <w:trPr>
          <w:trHeight w:val="700"/>
        </w:trPr>
        <w:tc>
          <w:tcPr>
            <w:tcW w:w="1980" w:type="dxa"/>
            <w:vAlign w:val="center"/>
          </w:tcPr>
          <w:p w14:paraId="04C0DE35" w14:textId="5427931B" w:rsidR="006147A1" w:rsidRPr="00A71D81" w:rsidRDefault="006147A1" w:rsidP="006147A1">
            <w:pPr>
              <w:jc w:val="center"/>
              <w:rPr>
                <w:rFonts w:ascii="GHEA Grapalat" w:hAnsi="GHEA Grapalat"/>
                <w:sz w:val="20"/>
                <w:lang w:val="es-ES"/>
              </w:rPr>
            </w:pPr>
            <w:r>
              <w:rPr>
                <w:rFonts w:ascii="GHEA Grapalat" w:hAnsi="GHEA Grapalat"/>
                <w:lang w:val="hy-AM"/>
              </w:rPr>
              <w:t>11</w:t>
            </w:r>
          </w:p>
        </w:tc>
        <w:tc>
          <w:tcPr>
            <w:tcW w:w="2700" w:type="dxa"/>
            <w:vAlign w:val="center"/>
          </w:tcPr>
          <w:p w14:paraId="76193FDD" w14:textId="6D1EBE9F"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15112150</w:t>
            </w:r>
          </w:p>
        </w:tc>
        <w:tc>
          <w:tcPr>
            <w:tcW w:w="2520" w:type="dxa"/>
            <w:vAlign w:val="center"/>
          </w:tcPr>
          <w:p w14:paraId="41B3EC5C" w14:textId="24BCE5D8" w:rsidR="006147A1" w:rsidRPr="004E0506" w:rsidRDefault="006147A1" w:rsidP="006147A1">
            <w:pPr>
              <w:jc w:val="center"/>
              <w:rPr>
                <w:rFonts w:ascii="GHEA Grapalat" w:hAnsi="GHEA Grapalat"/>
                <w:sz w:val="20"/>
                <w:szCs w:val="20"/>
                <w:lang w:val="es-ES"/>
              </w:rPr>
            </w:pPr>
            <w:r w:rsidRPr="004E0506">
              <w:rPr>
                <w:rFonts w:ascii="GHEA Grapalat" w:hAnsi="GHEA Grapalat" w:cs="Arial"/>
                <w:color w:val="000000"/>
                <w:sz w:val="20"/>
                <w:szCs w:val="20"/>
              </w:rPr>
              <w:t>Հավի մսեղիք սառեցված</w:t>
            </w:r>
          </w:p>
        </w:tc>
        <w:tc>
          <w:tcPr>
            <w:tcW w:w="474" w:type="dxa"/>
          </w:tcPr>
          <w:p w14:paraId="2E7F4EA1" w14:textId="77777777" w:rsidR="006147A1" w:rsidRPr="00A71D81" w:rsidRDefault="006147A1" w:rsidP="006147A1">
            <w:pPr>
              <w:jc w:val="center"/>
              <w:rPr>
                <w:rFonts w:ascii="GHEA Grapalat" w:hAnsi="GHEA Grapalat"/>
                <w:sz w:val="20"/>
                <w:lang w:val="pt-BR"/>
              </w:rPr>
            </w:pPr>
          </w:p>
        </w:tc>
        <w:tc>
          <w:tcPr>
            <w:tcW w:w="474" w:type="dxa"/>
          </w:tcPr>
          <w:p w14:paraId="64F83BB8" w14:textId="77777777" w:rsidR="006147A1" w:rsidRPr="00A71D81" w:rsidRDefault="006147A1" w:rsidP="006147A1">
            <w:pPr>
              <w:jc w:val="center"/>
              <w:rPr>
                <w:rFonts w:ascii="GHEA Grapalat" w:hAnsi="GHEA Grapalat"/>
                <w:sz w:val="20"/>
                <w:lang w:val="pt-BR"/>
              </w:rPr>
            </w:pPr>
          </w:p>
        </w:tc>
        <w:tc>
          <w:tcPr>
            <w:tcW w:w="474" w:type="dxa"/>
          </w:tcPr>
          <w:p w14:paraId="2217FBC1" w14:textId="77777777" w:rsidR="006147A1" w:rsidRPr="00A71D81" w:rsidRDefault="006147A1" w:rsidP="006147A1">
            <w:pPr>
              <w:jc w:val="center"/>
              <w:rPr>
                <w:rFonts w:ascii="GHEA Grapalat" w:hAnsi="GHEA Grapalat"/>
                <w:sz w:val="20"/>
                <w:lang w:val="pt-BR"/>
              </w:rPr>
            </w:pPr>
          </w:p>
        </w:tc>
        <w:tc>
          <w:tcPr>
            <w:tcW w:w="474" w:type="dxa"/>
          </w:tcPr>
          <w:p w14:paraId="0D21E2E6" w14:textId="77777777" w:rsidR="006147A1" w:rsidRPr="00A71D81" w:rsidRDefault="006147A1" w:rsidP="006147A1">
            <w:pPr>
              <w:jc w:val="center"/>
              <w:rPr>
                <w:rFonts w:ascii="GHEA Grapalat" w:hAnsi="GHEA Grapalat"/>
                <w:sz w:val="20"/>
                <w:lang w:val="pt-BR"/>
              </w:rPr>
            </w:pPr>
          </w:p>
        </w:tc>
        <w:tc>
          <w:tcPr>
            <w:tcW w:w="474" w:type="dxa"/>
          </w:tcPr>
          <w:p w14:paraId="680A457A" w14:textId="77777777" w:rsidR="006147A1" w:rsidRPr="00A71D81" w:rsidRDefault="006147A1" w:rsidP="006147A1">
            <w:pPr>
              <w:jc w:val="center"/>
              <w:rPr>
                <w:rFonts w:ascii="GHEA Grapalat" w:hAnsi="GHEA Grapalat"/>
                <w:sz w:val="20"/>
                <w:lang w:val="pt-BR"/>
              </w:rPr>
            </w:pPr>
          </w:p>
        </w:tc>
        <w:tc>
          <w:tcPr>
            <w:tcW w:w="474" w:type="dxa"/>
          </w:tcPr>
          <w:p w14:paraId="6D1854CD" w14:textId="77777777" w:rsidR="006147A1" w:rsidRPr="00A71D81" w:rsidRDefault="006147A1" w:rsidP="006147A1">
            <w:pPr>
              <w:jc w:val="center"/>
              <w:rPr>
                <w:rFonts w:ascii="GHEA Grapalat" w:hAnsi="GHEA Grapalat"/>
                <w:sz w:val="20"/>
                <w:lang w:val="pt-BR"/>
              </w:rPr>
            </w:pPr>
          </w:p>
        </w:tc>
        <w:tc>
          <w:tcPr>
            <w:tcW w:w="474" w:type="dxa"/>
          </w:tcPr>
          <w:p w14:paraId="597A237F" w14:textId="77777777" w:rsidR="006147A1" w:rsidRPr="00A71D81" w:rsidRDefault="006147A1" w:rsidP="006147A1">
            <w:pPr>
              <w:jc w:val="center"/>
              <w:rPr>
                <w:rFonts w:ascii="GHEA Grapalat" w:hAnsi="GHEA Grapalat"/>
                <w:sz w:val="20"/>
                <w:lang w:val="pt-BR"/>
              </w:rPr>
            </w:pPr>
          </w:p>
        </w:tc>
        <w:tc>
          <w:tcPr>
            <w:tcW w:w="474" w:type="dxa"/>
          </w:tcPr>
          <w:p w14:paraId="3DB0B60C" w14:textId="77777777" w:rsidR="006147A1" w:rsidRPr="00A71D81" w:rsidRDefault="006147A1" w:rsidP="006147A1">
            <w:pPr>
              <w:jc w:val="center"/>
              <w:rPr>
                <w:rFonts w:ascii="GHEA Grapalat" w:hAnsi="GHEA Grapalat"/>
                <w:sz w:val="20"/>
                <w:lang w:val="pt-BR"/>
              </w:rPr>
            </w:pPr>
          </w:p>
        </w:tc>
        <w:tc>
          <w:tcPr>
            <w:tcW w:w="578" w:type="dxa"/>
            <w:vAlign w:val="center"/>
          </w:tcPr>
          <w:p w14:paraId="3F44CE50" w14:textId="292F91FF"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4DABB8BD" w14:textId="2100B8D5"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4FDB1728" w14:textId="33BF8B03"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231433F9" w14:textId="5644BE71"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591A9426" w14:textId="0CCBBEBB"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383AE9FC" w14:textId="77777777" w:rsidTr="00160F9D">
        <w:trPr>
          <w:trHeight w:val="556"/>
        </w:trPr>
        <w:tc>
          <w:tcPr>
            <w:tcW w:w="1980" w:type="dxa"/>
            <w:vAlign w:val="center"/>
          </w:tcPr>
          <w:p w14:paraId="3363F614" w14:textId="0D4349FE" w:rsidR="006147A1" w:rsidRPr="00A71D81" w:rsidRDefault="006147A1" w:rsidP="006147A1">
            <w:pPr>
              <w:jc w:val="center"/>
              <w:rPr>
                <w:rFonts w:ascii="GHEA Grapalat" w:hAnsi="GHEA Grapalat"/>
                <w:sz w:val="20"/>
                <w:lang w:val="es-ES"/>
              </w:rPr>
            </w:pPr>
            <w:r>
              <w:rPr>
                <w:rFonts w:ascii="GHEA Grapalat" w:hAnsi="GHEA Grapalat"/>
                <w:lang w:val="hy-AM"/>
              </w:rPr>
              <w:t>12</w:t>
            </w:r>
          </w:p>
        </w:tc>
        <w:tc>
          <w:tcPr>
            <w:tcW w:w="2700" w:type="dxa"/>
            <w:vAlign w:val="center"/>
          </w:tcPr>
          <w:p w14:paraId="1CE43336" w14:textId="0FD20FF7"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15811100/2</w:t>
            </w:r>
          </w:p>
        </w:tc>
        <w:tc>
          <w:tcPr>
            <w:tcW w:w="2520" w:type="dxa"/>
            <w:vAlign w:val="center"/>
          </w:tcPr>
          <w:p w14:paraId="798D5F34" w14:textId="391B2FF8" w:rsidR="006147A1" w:rsidRPr="004E0506" w:rsidRDefault="006147A1" w:rsidP="006147A1">
            <w:pPr>
              <w:jc w:val="center"/>
              <w:rPr>
                <w:rFonts w:ascii="GHEA Grapalat" w:hAnsi="GHEA Grapalat"/>
                <w:sz w:val="20"/>
                <w:szCs w:val="20"/>
                <w:lang w:val="es-ES"/>
              </w:rPr>
            </w:pPr>
            <w:r w:rsidRPr="004E0506">
              <w:rPr>
                <w:rFonts w:ascii="GHEA Grapalat" w:hAnsi="GHEA Grapalat" w:cs="Arial"/>
                <w:color w:val="000000"/>
                <w:sz w:val="20"/>
                <w:szCs w:val="20"/>
              </w:rPr>
              <w:t>Հաց</w:t>
            </w:r>
          </w:p>
        </w:tc>
        <w:tc>
          <w:tcPr>
            <w:tcW w:w="474" w:type="dxa"/>
          </w:tcPr>
          <w:p w14:paraId="3F8A3DC2" w14:textId="77777777" w:rsidR="006147A1" w:rsidRPr="00A71D81" w:rsidRDefault="006147A1" w:rsidP="006147A1">
            <w:pPr>
              <w:jc w:val="center"/>
              <w:rPr>
                <w:rFonts w:ascii="GHEA Grapalat" w:hAnsi="GHEA Grapalat"/>
                <w:sz w:val="20"/>
                <w:lang w:val="pt-BR"/>
              </w:rPr>
            </w:pPr>
          </w:p>
        </w:tc>
        <w:tc>
          <w:tcPr>
            <w:tcW w:w="474" w:type="dxa"/>
          </w:tcPr>
          <w:p w14:paraId="35701CA9" w14:textId="77777777" w:rsidR="006147A1" w:rsidRPr="00A71D81" w:rsidRDefault="006147A1" w:rsidP="006147A1">
            <w:pPr>
              <w:jc w:val="center"/>
              <w:rPr>
                <w:rFonts w:ascii="GHEA Grapalat" w:hAnsi="GHEA Grapalat"/>
                <w:sz w:val="20"/>
                <w:lang w:val="pt-BR"/>
              </w:rPr>
            </w:pPr>
          </w:p>
        </w:tc>
        <w:tc>
          <w:tcPr>
            <w:tcW w:w="474" w:type="dxa"/>
          </w:tcPr>
          <w:p w14:paraId="2908496D" w14:textId="77777777" w:rsidR="006147A1" w:rsidRPr="00A71D81" w:rsidRDefault="006147A1" w:rsidP="006147A1">
            <w:pPr>
              <w:jc w:val="center"/>
              <w:rPr>
                <w:rFonts w:ascii="GHEA Grapalat" w:hAnsi="GHEA Grapalat"/>
                <w:sz w:val="20"/>
                <w:lang w:val="pt-BR"/>
              </w:rPr>
            </w:pPr>
          </w:p>
        </w:tc>
        <w:tc>
          <w:tcPr>
            <w:tcW w:w="474" w:type="dxa"/>
          </w:tcPr>
          <w:p w14:paraId="3DF59FC2" w14:textId="77777777" w:rsidR="006147A1" w:rsidRPr="00A71D81" w:rsidRDefault="006147A1" w:rsidP="006147A1">
            <w:pPr>
              <w:jc w:val="center"/>
              <w:rPr>
                <w:rFonts w:ascii="GHEA Grapalat" w:hAnsi="GHEA Grapalat"/>
                <w:sz w:val="20"/>
                <w:lang w:val="pt-BR"/>
              </w:rPr>
            </w:pPr>
          </w:p>
        </w:tc>
        <w:tc>
          <w:tcPr>
            <w:tcW w:w="474" w:type="dxa"/>
          </w:tcPr>
          <w:p w14:paraId="12FEA20E" w14:textId="77777777" w:rsidR="006147A1" w:rsidRPr="00A71D81" w:rsidRDefault="006147A1" w:rsidP="006147A1">
            <w:pPr>
              <w:jc w:val="center"/>
              <w:rPr>
                <w:rFonts w:ascii="GHEA Grapalat" w:hAnsi="GHEA Grapalat"/>
                <w:sz w:val="20"/>
                <w:lang w:val="pt-BR"/>
              </w:rPr>
            </w:pPr>
          </w:p>
        </w:tc>
        <w:tc>
          <w:tcPr>
            <w:tcW w:w="474" w:type="dxa"/>
          </w:tcPr>
          <w:p w14:paraId="4D9BBEFD" w14:textId="77777777" w:rsidR="006147A1" w:rsidRPr="00A71D81" w:rsidRDefault="006147A1" w:rsidP="006147A1">
            <w:pPr>
              <w:jc w:val="center"/>
              <w:rPr>
                <w:rFonts w:ascii="GHEA Grapalat" w:hAnsi="GHEA Grapalat"/>
                <w:sz w:val="20"/>
                <w:lang w:val="pt-BR"/>
              </w:rPr>
            </w:pPr>
          </w:p>
        </w:tc>
        <w:tc>
          <w:tcPr>
            <w:tcW w:w="474" w:type="dxa"/>
          </w:tcPr>
          <w:p w14:paraId="6AFAC9D2" w14:textId="77777777" w:rsidR="006147A1" w:rsidRPr="00A71D81" w:rsidRDefault="006147A1" w:rsidP="006147A1">
            <w:pPr>
              <w:jc w:val="center"/>
              <w:rPr>
                <w:rFonts w:ascii="GHEA Grapalat" w:hAnsi="GHEA Grapalat"/>
                <w:sz w:val="20"/>
                <w:lang w:val="pt-BR"/>
              </w:rPr>
            </w:pPr>
          </w:p>
        </w:tc>
        <w:tc>
          <w:tcPr>
            <w:tcW w:w="474" w:type="dxa"/>
          </w:tcPr>
          <w:p w14:paraId="321D7C4B" w14:textId="77777777" w:rsidR="006147A1" w:rsidRPr="00A71D81" w:rsidRDefault="006147A1" w:rsidP="006147A1">
            <w:pPr>
              <w:jc w:val="center"/>
              <w:rPr>
                <w:rFonts w:ascii="GHEA Grapalat" w:hAnsi="GHEA Grapalat"/>
                <w:sz w:val="20"/>
                <w:lang w:val="pt-BR"/>
              </w:rPr>
            </w:pPr>
          </w:p>
        </w:tc>
        <w:tc>
          <w:tcPr>
            <w:tcW w:w="578" w:type="dxa"/>
            <w:vAlign w:val="center"/>
          </w:tcPr>
          <w:p w14:paraId="30361E97" w14:textId="264AD26A"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27405C6D" w14:textId="1F76EC6D"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6B2685B5" w14:textId="3058C2C0"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3FE44EDD" w14:textId="58341F95"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34B25385" w14:textId="7F60D31D"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0D504C19" w14:textId="77777777" w:rsidTr="00160F9D">
        <w:trPr>
          <w:trHeight w:val="551"/>
        </w:trPr>
        <w:tc>
          <w:tcPr>
            <w:tcW w:w="1980" w:type="dxa"/>
            <w:vAlign w:val="center"/>
          </w:tcPr>
          <w:p w14:paraId="45EB5FCE" w14:textId="697A4287" w:rsidR="006147A1" w:rsidRPr="00A71D81" w:rsidRDefault="006147A1" w:rsidP="006147A1">
            <w:pPr>
              <w:jc w:val="center"/>
              <w:rPr>
                <w:rFonts w:ascii="GHEA Grapalat" w:hAnsi="GHEA Grapalat"/>
                <w:sz w:val="20"/>
                <w:lang w:val="es-ES"/>
              </w:rPr>
            </w:pPr>
            <w:r>
              <w:rPr>
                <w:rFonts w:ascii="GHEA Grapalat" w:hAnsi="GHEA Grapalat"/>
                <w:lang w:val="hy-AM"/>
              </w:rPr>
              <w:t>13</w:t>
            </w:r>
          </w:p>
        </w:tc>
        <w:tc>
          <w:tcPr>
            <w:tcW w:w="2700" w:type="dxa"/>
            <w:vAlign w:val="center"/>
          </w:tcPr>
          <w:p w14:paraId="71C74E08" w14:textId="12CCFCB5"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15616000</w:t>
            </w:r>
          </w:p>
        </w:tc>
        <w:tc>
          <w:tcPr>
            <w:tcW w:w="2520" w:type="dxa"/>
            <w:vAlign w:val="center"/>
          </w:tcPr>
          <w:p w14:paraId="06096DD7" w14:textId="0C99D2C5" w:rsidR="006147A1" w:rsidRPr="004E0506" w:rsidRDefault="006147A1" w:rsidP="006147A1">
            <w:pPr>
              <w:jc w:val="center"/>
              <w:rPr>
                <w:rFonts w:ascii="GHEA Grapalat" w:hAnsi="GHEA Grapalat"/>
                <w:sz w:val="20"/>
                <w:szCs w:val="20"/>
                <w:lang w:val="es-ES"/>
              </w:rPr>
            </w:pPr>
            <w:r w:rsidRPr="004E0506">
              <w:rPr>
                <w:rFonts w:ascii="GHEA Grapalat" w:hAnsi="GHEA Grapalat" w:cs="Arial"/>
                <w:color w:val="000000"/>
                <w:sz w:val="20"/>
                <w:szCs w:val="20"/>
              </w:rPr>
              <w:t>Հնդկաձավար</w:t>
            </w:r>
          </w:p>
        </w:tc>
        <w:tc>
          <w:tcPr>
            <w:tcW w:w="474" w:type="dxa"/>
          </w:tcPr>
          <w:p w14:paraId="32C777FF" w14:textId="77777777" w:rsidR="006147A1" w:rsidRPr="00A71D81" w:rsidRDefault="006147A1" w:rsidP="006147A1">
            <w:pPr>
              <w:jc w:val="center"/>
              <w:rPr>
                <w:rFonts w:ascii="GHEA Grapalat" w:hAnsi="GHEA Grapalat"/>
                <w:sz w:val="20"/>
                <w:lang w:val="pt-BR"/>
              </w:rPr>
            </w:pPr>
          </w:p>
        </w:tc>
        <w:tc>
          <w:tcPr>
            <w:tcW w:w="474" w:type="dxa"/>
          </w:tcPr>
          <w:p w14:paraId="29532F87" w14:textId="77777777" w:rsidR="006147A1" w:rsidRPr="00A71D81" w:rsidRDefault="006147A1" w:rsidP="006147A1">
            <w:pPr>
              <w:jc w:val="center"/>
              <w:rPr>
                <w:rFonts w:ascii="GHEA Grapalat" w:hAnsi="GHEA Grapalat"/>
                <w:sz w:val="20"/>
                <w:lang w:val="pt-BR"/>
              </w:rPr>
            </w:pPr>
          </w:p>
        </w:tc>
        <w:tc>
          <w:tcPr>
            <w:tcW w:w="474" w:type="dxa"/>
          </w:tcPr>
          <w:p w14:paraId="7753293A" w14:textId="77777777" w:rsidR="006147A1" w:rsidRPr="00A71D81" w:rsidRDefault="006147A1" w:rsidP="006147A1">
            <w:pPr>
              <w:jc w:val="center"/>
              <w:rPr>
                <w:rFonts w:ascii="GHEA Grapalat" w:hAnsi="GHEA Grapalat"/>
                <w:sz w:val="20"/>
                <w:lang w:val="pt-BR"/>
              </w:rPr>
            </w:pPr>
          </w:p>
        </w:tc>
        <w:tc>
          <w:tcPr>
            <w:tcW w:w="474" w:type="dxa"/>
          </w:tcPr>
          <w:p w14:paraId="4C619872" w14:textId="77777777" w:rsidR="006147A1" w:rsidRPr="00A71D81" w:rsidRDefault="006147A1" w:rsidP="006147A1">
            <w:pPr>
              <w:jc w:val="center"/>
              <w:rPr>
                <w:rFonts w:ascii="GHEA Grapalat" w:hAnsi="GHEA Grapalat"/>
                <w:sz w:val="20"/>
                <w:lang w:val="pt-BR"/>
              </w:rPr>
            </w:pPr>
          </w:p>
        </w:tc>
        <w:tc>
          <w:tcPr>
            <w:tcW w:w="474" w:type="dxa"/>
          </w:tcPr>
          <w:p w14:paraId="5722295A" w14:textId="77777777" w:rsidR="006147A1" w:rsidRPr="00A71D81" w:rsidRDefault="006147A1" w:rsidP="006147A1">
            <w:pPr>
              <w:jc w:val="center"/>
              <w:rPr>
                <w:rFonts w:ascii="GHEA Grapalat" w:hAnsi="GHEA Grapalat"/>
                <w:sz w:val="20"/>
                <w:lang w:val="pt-BR"/>
              </w:rPr>
            </w:pPr>
          </w:p>
        </w:tc>
        <w:tc>
          <w:tcPr>
            <w:tcW w:w="474" w:type="dxa"/>
          </w:tcPr>
          <w:p w14:paraId="549936AA" w14:textId="77777777" w:rsidR="006147A1" w:rsidRPr="00A71D81" w:rsidRDefault="006147A1" w:rsidP="006147A1">
            <w:pPr>
              <w:jc w:val="center"/>
              <w:rPr>
                <w:rFonts w:ascii="GHEA Grapalat" w:hAnsi="GHEA Grapalat"/>
                <w:sz w:val="20"/>
                <w:lang w:val="pt-BR"/>
              </w:rPr>
            </w:pPr>
          </w:p>
        </w:tc>
        <w:tc>
          <w:tcPr>
            <w:tcW w:w="474" w:type="dxa"/>
          </w:tcPr>
          <w:p w14:paraId="14D2F0DA" w14:textId="77777777" w:rsidR="006147A1" w:rsidRPr="00A71D81" w:rsidRDefault="006147A1" w:rsidP="006147A1">
            <w:pPr>
              <w:jc w:val="center"/>
              <w:rPr>
                <w:rFonts w:ascii="GHEA Grapalat" w:hAnsi="GHEA Grapalat"/>
                <w:sz w:val="20"/>
                <w:lang w:val="pt-BR"/>
              </w:rPr>
            </w:pPr>
          </w:p>
        </w:tc>
        <w:tc>
          <w:tcPr>
            <w:tcW w:w="474" w:type="dxa"/>
          </w:tcPr>
          <w:p w14:paraId="7B6E8D8B" w14:textId="77777777" w:rsidR="006147A1" w:rsidRPr="00A71D81" w:rsidRDefault="006147A1" w:rsidP="006147A1">
            <w:pPr>
              <w:jc w:val="center"/>
              <w:rPr>
                <w:rFonts w:ascii="GHEA Grapalat" w:hAnsi="GHEA Grapalat"/>
                <w:sz w:val="20"/>
                <w:lang w:val="pt-BR"/>
              </w:rPr>
            </w:pPr>
          </w:p>
        </w:tc>
        <w:tc>
          <w:tcPr>
            <w:tcW w:w="578" w:type="dxa"/>
            <w:vAlign w:val="center"/>
          </w:tcPr>
          <w:p w14:paraId="5B391018" w14:textId="62AC7D2E"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372B59A3" w14:textId="0E4B36B0"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151A91CB" w14:textId="767DC3C5"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3757C87A" w14:textId="51CC417E"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3DB2BED8" w14:textId="408FEECE"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1456CC20" w14:textId="77777777" w:rsidTr="00160F9D">
        <w:trPr>
          <w:trHeight w:val="562"/>
        </w:trPr>
        <w:tc>
          <w:tcPr>
            <w:tcW w:w="1980" w:type="dxa"/>
            <w:vAlign w:val="center"/>
          </w:tcPr>
          <w:p w14:paraId="5C841693" w14:textId="12572A29" w:rsidR="006147A1" w:rsidRPr="00A71D81" w:rsidRDefault="006147A1" w:rsidP="006147A1">
            <w:pPr>
              <w:jc w:val="center"/>
              <w:rPr>
                <w:rFonts w:ascii="GHEA Grapalat" w:hAnsi="GHEA Grapalat"/>
                <w:sz w:val="20"/>
                <w:lang w:val="es-ES"/>
              </w:rPr>
            </w:pPr>
            <w:r>
              <w:rPr>
                <w:rFonts w:ascii="GHEA Grapalat" w:hAnsi="GHEA Grapalat"/>
                <w:lang w:val="hy-AM"/>
              </w:rPr>
              <w:t>14</w:t>
            </w:r>
          </w:p>
        </w:tc>
        <w:tc>
          <w:tcPr>
            <w:tcW w:w="2700" w:type="dxa"/>
            <w:vAlign w:val="center"/>
          </w:tcPr>
          <w:p w14:paraId="5262E7C8" w14:textId="0232E5B3"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03142510/2</w:t>
            </w:r>
          </w:p>
        </w:tc>
        <w:tc>
          <w:tcPr>
            <w:tcW w:w="2520" w:type="dxa"/>
            <w:vAlign w:val="center"/>
          </w:tcPr>
          <w:p w14:paraId="3762D074" w14:textId="79F43D8A" w:rsidR="006147A1" w:rsidRPr="004E0506" w:rsidRDefault="006147A1" w:rsidP="006147A1">
            <w:pPr>
              <w:jc w:val="center"/>
              <w:rPr>
                <w:rFonts w:ascii="GHEA Grapalat" w:hAnsi="GHEA Grapalat"/>
                <w:sz w:val="20"/>
                <w:szCs w:val="20"/>
                <w:lang w:val="es-ES"/>
              </w:rPr>
            </w:pPr>
            <w:r w:rsidRPr="004E0506">
              <w:rPr>
                <w:rFonts w:ascii="GHEA Grapalat" w:hAnsi="GHEA Grapalat" w:cs="Arial"/>
                <w:color w:val="000000"/>
                <w:sz w:val="20"/>
                <w:szCs w:val="20"/>
              </w:rPr>
              <w:t>Հավի Ձու</w:t>
            </w:r>
          </w:p>
        </w:tc>
        <w:tc>
          <w:tcPr>
            <w:tcW w:w="474" w:type="dxa"/>
          </w:tcPr>
          <w:p w14:paraId="64E3C216" w14:textId="77777777" w:rsidR="006147A1" w:rsidRPr="00A71D81" w:rsidRDefault="006147A1" w:rsidP="006147A1">
            <w:pPr>
              <w:jc w:val="center"/>
              <w:rPr>
                <w:rFonts w:ascii="GHEA Grapalat" w:hAnsi="GHEA Grapalat"/>
                <w:sz w:val="20"/>
                <w:lang w:val="pt-BR"/>
              </w:rPr>
            </w:pPr>
          </w:p>
        </w:tc>
        <w:tc>
          <w:tcPr>
            <w:tcW w:w="474" w:type="dxa"/>
          </w:tcPr>
          <w:p w14:paraId="1099BEEE" w14:textId="77777777" w:rsidR="006147A1" w:rsidRPr="00A71D81" w:rsidRDefault="006147A1" w:rsidP="006147A1">
            <w:pPr>
              <w:jc w:val="center"/>
              <w:rPr>
                <w:rFonts w:ascii="GHEA Grapalat" w:hAnsi="GHEA Grapalat"/>
                <w:sz w:val="20"/>
                <w:lang w:val="pt-BR"/>
              </w:rPr>
            </w:pPr>
          </w:p>
        </w:tc>
        <w:tc>
          <w:tcPr>
            <w:tcW w:w="474" w:type="dxa"/>
          </w:tcPr>
          <w:p w14:paraId="753E6A61" w14:textId="77777777" w:rsidR="006147A1" w:rsidRPr="00A71D81" w:rsidRDefault="006147A1" w:rsidP="006147A1">
            <w:pPr>
              <w:jc w:val="center"/>
              <w:rPr>
                <w:rFonts w:ascii="GHEA Grapalat" w:hAnsi="GHEA Grapalat"/>
                <w:sz w:val="20"/>
                <w:lang w:val="pt-BR"/>
              </w:rPr>
            </w:pPr>
          </w:p>
        </w:tc>
        <w:tc>
          <w:tcPr>
            <w:tcW w:w="474" w:type="dxa"/>
          </w:tcPr>
          <w:p w14:paraId="7683F4BC" w14:textId="77777777" w:rsidR="006147A1" w:rsidRPr="00A71D81" w:rsidRDefault="006147A1" w:rsidP="006147A1">
            <w:pPr>
              <w:jc w:val="center"/>
              <w:rPr>
                <w:rFonts w:ascii="GHEA Grapalat" w:hAnsi="GHEA Grapalat"/>
                <w:sz w:val="20"/>
                <w:lang w:val="pt-BR"/>
              </w:rPr>
            </w:pPr>
          </w:p>
        </w:tc>
        <w:tc>
          <w:tcPr>
            <w:tcW w:w="474" w:type="dxa"/>
          </w:tcPr>
          <w:p w14:paraId="3F50C6E9" w14:textId="77777777" w:rsidR="006147A1" w:rsidRPr="00A71D81" w:rsidRDefault="006147A1" w:rsidP="006147A1">
            <w:pPr>
              <w:jc w:val="center"/>
              <w:rPr>
                <w:rFonts w:ascii="GHEA Grapalat" w:hAnsi="GHEA Grapalat"/>
                <w:sz w:val="20"/>
                <w:lang w:val="pt-BR"/>
              </w:rPr>
            </w:pPr>
          </w:p>
        </w:tc>
        <w:tc>
          <w:tcPr>
            <w:tcW w:w="474" w:type="dxa"/>
          </w:tcPr>
          <w:p w14:paraId="18EBA0CE" w14:textId="77777777" w:rsidR="006147A1" w:rsidRPr="00A71D81" w:rsidRDefault="006147A1" w:rsidP="006147A1">
            <w:pPr>
              <w:jc w:val="center"/>
              <w:rPr>
                <w:rFonts w:ascii="GHEA Grapalat" w:hAnsi="GHEA Grapalat"/>
                <w:sz w:val="20"/>
                <w:lang w:val="pt-BR"/>
              </w:rPr>
            </w:pPr>
          </w:p>
        </w:tc>
        <w:tc>
          <w:tcPr>
            <w:tcW w:w="474" w:type="dxa"/>
          </w:tcPr>
          <w:p w14:paraId="2284AF3E" w14:textId="77777777" w:rsidR="006147A1" w:rsidRPr="00A71D81" w:rsidRDefault="006147A1" w:rsidP="006147A1">
            <w:pPr>
              <w:jc w:val="center"/>
              <w:rPr>
                <w:rFonts w:ascii="GHEA Grapalat" w:hAnsi="GHEA Grapalat"/>
                <w:sz w:val="20"/>
                <w:lang w:val="pt-BR"/>
              </w:rPr>
            </w:pPr>
          </w:p>
        </w:tc>
        <w:tc>
          <w:tcPr>
            <w:tcW w:w="474" w:type="dxa"/>
          </w:tcPr>
          <w:p w14:paraId="57439E09" w14:textId="77777777" w:rsidR="006147A1" w:rsidRPr="00A71D81" w:rsidRDefault="006147A1" w:rsidP="006147A1">
            <w:pPr>
              <w:jc w:val="center"/>
              <w:rPr>
                <w:rFonts w:ascii="GHEA Grapalat" w:hAnsi="GHEA Grapalat"/>
                <w:sz w:val="20"/>
                <w:lang w:val="pt-BR"/>
              </w:rPr>
            </w:pPr>
          </w:p>
        </w:tc>
        <w:tc>
          <w:tcPr>
            <w:tcW w:w="578" w:type="dxa"/>
            <w:vAlign w:val="center"/>
          </w:tcPr>
          <w:p w14:paraId="5812A82B" w14:textId="23F97264"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5ECA5ED9" w14:textId="33A62438"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14A593E2" w14:textId="07C85389"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2F2711E8" w14:textId="2B39646B"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08E6ABBB" w14:textId="6CC924A2"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0D81BA7C" w14:textId="77777777" w:rsidTr="00160F9D">
        <w:trPr>
          <w:trHeight w:val="402"/>
        </w:trPr>
        <w:tc>
          <w:tcPr>
            <w:tcW w:w="1980" w:type="dxa"/>
            <w:vAlign w:val="center"/>
          </w:tcPr>
          <w:p w14:paraId="357DA2CE" w14:textId="34F916B3" w:rsidR="006147A1" w:rsidRPr="00A71D81" w:rsidRDefault="006147A1" w:rsidP="006147A1">
            <w:pPr>
              <w:jc w:val="center"/>
              <w:rPr>
                <w:rFonts w:ascii="GHEA Grapalat" w:hAnsi="GHEA Grapalat"/>
                <w:sz w:val="20"/>
                <w:lang w:val="es-ES"/>
              </w:rPr>
            </w:pPr>
            <w:r>
              <w:rPr>
                <w:rFonts w:ascii="GHEA Grapalat" w:hAnsi="GHEA Grapalat"/>
                <w:lang w:val="hy-AM"/>
              </w:rPr>
              <w:t>15</w:t>
            </w:r>
          </w:p>
        </w:tc>
        <w:tc>
          <w:tcPr>
            <w:tcW w:w="2700" w:type="dxa"/>
            <w:vAlign w:val="center"/>
          </w:tcPr>
          <w:p w14:paraId="2FDB9BD1" w14:textId="7EE23BF9"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15851100</w:t>
            </w:r>
          </w:p>
        </w:tc>
        <w:tc>
          <w:tcPr>
            <w:tcW w:w="2520" w:type="dxa"/>
            <w:vAlign w:val="center"/>
          </w:tcPr>
          <w:p w14:paraId="16F578BF" w14:textId="6B1D2C32" w:rsidR="006147A1" w:rsidRPr="004E0506" w:rsidRDefault="006147A1" w:rsidP="006147A1">
            <w:pPr>
              <w:jc w:val="center"/>
              <w:rPr>
                <w:rFonts w:ascii="GHEA Grapalat" w:hAnsi="GHEA Grapalat"/>
                <w:sz w:val="20"/>
                <w:szCs w:val="20"/>
                <w:lang w:val="es-ES"/>
              </w:rPr>
            </w:pPr>
            <w:r w:rsidRPr="004E0506">
              <w:rPr>
                <w:rFonts w:ascii="GHEA Grapalat" w:hAnsi="GHEA Grapalat" w:cs="Arial"/>
                <w:color w:val="000000"/>
                <w:sz w:val="20"/>
                <w:szCs w:val="20"/>
              </w:rPr>
              <w:t>Մակարոն</w:t>
            </w:r>
          </w:p>
        </w:tc>
        <w:tc>
          <w:tcPr>
            <w:tcW w:w="474" w:type="dxa"/>
          </w:tcPr>
          <w:p w14:paraId="6225E65D" w14:textId="77777777" w:rsidR="006147A1" w:rsidRPr="00A71D81" w:rsidRDefault="006147A1" w:rsidP="006147A1">
            <w:pPr>
              <w:jc w:val="center"/>
              <w:rPr>
                <w:rFonts w:ascii="GHEA Grapalat" w:hAnsi="GHEA Grapalat"/>
                <w:sz w:val="20"/>
                <w:lang w:val="pt-BR"/>
              </w:rPr>
            </w:pPr>
          </w:p>
        </w:tc>
        <w:tc>
          <w:tcPr>
            <w:tcW w:w="474" w:type="dxa"/>
          </w:tcPr>
          <w:p w14:paraId="630379B7" w14:textId="77777777" w:rsidR="006147A1" w:rsidRPr="00A71D81" w:rsidRDefault="006147A1" w:rsidP="006147A1">
            <w:pPr>
              <w:jc w:val="center"/>
              <w:rPr>
                <w:rFonts w:ascii="GHEA Grapalat" w:hAnsi="GHEA Grapalat"/>
                <w:sz w:val="20"/>
                <w:lang w:val="pt-BR"/>
              </w:rPr>
            </w:pPr>
          </w:p>
        </w:tc>
        <w:tc>
          <w:tcPr>
            <w:tcW w:w="474" w:type="dxa"/>
          </w:tcPr>
          <w:p w14:paraId="17614BF5" w14:textId="77777777" w:rsidR="006147A1" w:rsidRPr="00A71D81" w:rsidRDefault="006147A1" w:rsidP="006147A1">
            <w:pPr>
              <w:jc w:val="center"/>
              <w:rPr>
                <w:rFonts w:ascii="GHEA Grapalat" w:hAnsi="GHEA Grapalat"/>
                <w:sz w:val="20"/>
                <w:lang w:val="pt-BR"/>
              </w:rPr>
            </w:pPr>
          </w:p>
        </w:tc>
        <w:tc>
          <w:tcPr>
            <w:tcW w:w="474" w:type="dxa"/>
          </w:tcPr>
          <w:p w14:paraId="0AABADC1" w14:textId="77777777" w:rsidR="006147A1" w:rsidRPr="00A71D81" w:rsidRDefault="006147A1" w:rsidP="006147A1">
            <w:pPr>
              <w:jc w:val="center"/>
              <w:rPr>
                <w:rFonts w:ascii="GHEA Grapalat" w:hAnsi="GHEA Grapalat"/>
                <w:sz w:val="20"/>
                <w:lang w:val="pt-BR"/>
              </w:rPr>
            </w:pPr>
          </w:p>
        </w:tc>
        <w:tc>
          <w:tcPr>
            <w:tcW w:w="474" w:type="dxa"/>
          </w:tcPr>
          <w:p w14:paraId="77357DFB" w14:textId="77777777" w:rsidR="006147A1" w:rsidRPr="00A71D81" w:rsidRDefault="006147A1" w:rsidP="006147A1">
            <w:pPr>
              <w:jc w:val="center"/>
              <w:rPr>
                <w:rFonts w:ascii="GHEA Grapalat" w:hAnsi="GHEA Grapalat"/>
                <w:sz w:val="20"/>
                <w:lang w:val="pt-BR"/>
              </w:rPr>
            </w:pPr>
          </w:p>
        </w:tc>
        <w:tc>
          <w:tcPr>
            <w:tcW w:w="474" w:type="dxa"/>
          </w:tcPr>
          <w:p w14:paraId="5A2F0137" w14:textId="77777777" w:rsidR="006147A1" w:rsidRPr="00A71D81" w:rsidRDefault="006147A1" w:rsidP="006147A1">
            <w:pPr>
              <w:jc w:val="center"/>
              <w:rPr>
                <w:rFonts w:ascii="GHEA Grapalat" w:hAnsi="GHEA Grapalat"/>
                <w:sz w:val="20"/>
                <w:lang w:val="pt-BR"/>
              </w:rPr>
            </w:pPr>
          </w:p>
        </w:tc>
        <w:tc>
          <w:tcPr>
            <w:tcW w:w="474" w:type="dxa"/>
          </w:tcPr>
          <w:p w14:paraId="584E7EB5" w14:textId="77777777" w:rsidR="006147A1" w:rsidRPr="00A71D81" w:rsidRDefault="006147A1" w:rsidP="006147A1">
            <w:pPr>
              <w:jc w:val="center"/>
              <w:rPr>
                <w:rFonts w:ascii="GHEA Grapalat" w:hAnsi="GHEA Grapalat"/>
                <w:sz w:val="20"/>
                <w:lang w:val="pt-BR"/>
              </w:rPr>
            </w:pPr>
          </w:p>
        </w:tc>
        <w:tc>
          <w:tcPr>
            <w:tcW w:w="474" w:type="dxa"/>
          </w:tcPr>
          <w:p w14:paraId="565FDCE4" w14:textId="77777777" w:rsidR="006147A1" w:rsidRPr="00A71D81" w:rsidRDefault="006147A1" w:rsidP="006147A1">
            <w:pPr>
              <w:jc w:val="center"/>
              <w:rPr>
                <w:rFonts w:ascii="GHEA Grapalat" w:hAnsi="GHEA Grapalat"/>
                <w:sz w:val="20"/>
                <w:lang w:val="pt-BR"/>
              </w:rPr>
            </w:pPr>
          </w:p>
        </w:tc>
        <w:tc>
          <w:tcPr>
            <w:tcW w:w="578" w:type="dxa"/>
            <w:vAlign w:val="center"/>
          </w:tcPr>
          <w:p w14:paraId="36A9E953" w14:textId="53CE38CF"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2F68EE78" w14:textId="2966322B"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679138D9" w14:textId="509F74B6"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493ED312" w14:textId="104D42D6"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0A342525" w14:textId="7B8F45D9"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44544094" w14:textId="77777777" w:rsidTr="00160F9D">
        <w:trPr>
          <w:trHeight w:val="426"/>
        </w:trPr>
        <w:tc>
          <w:tcPr>
            <w:tcW w:w="1980" w:type="dxa"/>
            <w:vAlign w:val="center"/>
          </w:tcPr>
          <w:p w14:paraId="44DBE9CF" w14:textId="52E8A685" w:rsidR="006147A1" w:rsidRPr="00A71D81" w:rsidRDefault="006147A1" w:rsidP="006147A1">
            <w:pPr>
              <w:jc w:val="center"/>
              <w:rPr>
                <w:rFonts w:ascii="GHEA Grapalat" w:hAnsi="GHEA Grapalat"/>
                <w:sz w:val="20"/>
                <w:lang w:val="es-ES"/>
              </w:rPr>
            </w:pPr>
            <w:r>
              <w:rPr>
                <w:rFonts w:ascii="GHEA Grapalat" w:hAnsi="GHEA Grapalat"/>
                <w:lang w:val="hy-AM"/>
              </w:rPr>
              <w:t>16</w:t>
            </w:r>
          </w:p>
        </w:tc>
        <w:tc>
          <w:tcPr>
            <w:tcW w:w="2700" w:type="dxa"/>
            <w:vAlign w:val="center"/>
          </w:tcPr>
          <w:p w14:paraId="43A57DF8" w14:textId="1E4E8A37"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15831000</w:t>
            </w:r>
          </w:p>
        </w:tc>
        <w:tc>
          <w:tcPr>
            <w:tcW w:w="2520" w:type="dxa"/>
            <w:vAlign w:val="center"/>
          </w:tcPr>
          <w:p w14:paraId="3EDE6FC8" w14:textId="2AD0B6C7" w:rsidR="006147A1" w:rsidRPr="004E0506" w:rsidRDefault="006147A1" w:rsidP="006147A1">
            <w:pPr>
              <w:jc w:val="center"/>
              <w:rPr>
                <w:rFonts w:ascii="GHEA Grapalat" w:hAnsi="GHEA Grapalat"/>
                <w:sz w:val="20"/>
                <w:szCs w:val="20"/>
                <w:lang w:val="es-ES"/>
              </w:rPr>
            </w:pPr>
            <w:r w:rsidRPr="004E0506">
              <w:rPr>
                <w:rFonts w:ascii="GHEA Grapalat" w:hAnsi="GHEA Grapalat" w:cs="Arial"/>
                <w:color w:val="000000"/>
                <w:sz w:val="20"/>
                <w:szCs w:val="20"/>
              </w:rPr>
              <w:t>Շաքարավազ</w:t>
            </w:r>
          </w:p>
        </w:tc>
        <w:tc>
          <w:tcPr>
            <w:tcW w:w="474" w:type="dxa"/>
          </w:tcPr>
          <w:p w14:paraId="76731994" w14:textId="77777777" w:rsidR="006147A1" w:rsidRPr="00A71D81" w:rsidRDefault="006147A1" w:rsidP="006147A1">
            <w:pPr>
              <w:jc w:val="center"/>
              <w:rPr>
                <w:rFonts w:ascii="GHEA Grapalat" w:hAnsi="GHEA Grapalat"/>
                <w:sz w:val="20"/>
                <w:lang w:val="pt-BR"/>
              </w:rPr>
            </w:pPr>
          </w:p>
        </w:tc>
        <w:tc>
          <w:tcPr>
            <w:tcW w:w="474" w:type="dxa"/>
          </w:tcPr>
          <w:p w14:paraId="38A93F5F" w14:textId="77777777" w:rsidR="006147A1" w:rsidRPr="00A71D81" w:rsidRDefault="006147A1" w:rsidP="006147A1">
            <w:pPr>
              <w:jc w:val="center"/>
              <w:rPr>
                <w:rFonts w:ascii="GHEA Grapalat" w:hAnsi="GHEA Grapalat"/>
                <w:sz w:val="20"/>
                <w:lang w:val="pt-BR"/>
              </w:rPr>
            </w:pPr>
          </w:p>
        </w:tc>
        <w:tc>
          <w:tcPr>
            <w:tcW w:w="474" w:type="dxa"/>
          </w:tcPr>
          <w:p w14:paraId="4FF0FC0C" w14:textId="77777777" w:rsidR="006147A1" w:rsidRPr="00A71D81" w:rsidRDefault="006147A1" w:rsidP="006147A1">
            <w:pPr>
              <w:jc w:val="center"/>
              <w:rPr>
                <w:rFonts w:ascii="GHEA Grapalat" w:hAnsi="GHEA Grapalat"/>
                <w:sz w:val="20"/>
                <w:lang w:val="pt-BR"/>
              </w:rPr>
            </w:pPr>
          </w:p>
        </w:tc>
        <w:tc>
          <w:tcPr>
            <w:tcW w:w="474" w:type="dxa"/>
          </w:tcPr>
          <w:p w14:paraId="6B023EB6" w14:textId="77777777" w:rsidR="006147A1" w:rsidRPr="00A71D81" w:rsidRDefault="006147A1" w:rsidP="006147A1">
            <w:pPr>
              <w:jc w:val="center"/>
              <w:rPr>
                <w:rFonts w:ascii="GHEA Grapalat" w:hAnsi="GHEA Grapalat"/>
                <w:sz w:val="20"/>
                <w:lang w:val="pt-BR"/>
              </w:rPr>
            </w:pPr>
          </w:p>
        </w:tc>
        <w:tc>
          <w:tcPr>
            <w:tcW w:w="474" w:type="dxa"/>
          </w:tcPr>
          <w:p w14:paraId="502CAA9A" w14:textId="77777777" w:rsidR="006147A1" w:rsidRPr="00A71D81" w:rsidRDefault="006147A1" w:rsidP="006147A1">
            <w:pPr>
              <w:jc w:val="center"/>
              <w:rPr>
                <w:rFonts w:ascii="GHEA Grapalat" w:hAnsi="GHEA Grapalat"/>
                <w:sz w:val="20"/>
                <w:lang w:val="pt-BR"/>
              </w:rPr>
            </w:pPr>
          </w:p>
        </w:tc>
        <w:tc>
          <w:tcPr>
            <w:tcW w:w="474" w:type="dxa"/>
          </w:tcPr>
          <w:p w14:paraId="5C99B1BB" w14:textId="77777777" w:rsidR="006147A1" w:rsidRPr="00A71D81" w:rsidRDefault="006147A1" w:rsidP="006147A1">
            <w:pPr>
              <w:jc w:val="center"/>
              <w:rPr>
                <w:rFonts w:ascii="GHEA Grapalat" w:hAnsi="GHEA Grapalat"/>
                <w:sz w:val="20"/>
                <w:lang w:val="pt-BR"/>
              </w:rPr>
            </w:pPr>
          </w:p>
        </w:tc>
        <w:tc>
          <w:tcPr>
            <w:tcW w:w="474" w:type="dxa"/>
          </w:tcPr>
          <w:p w14:paraId="0F444055" w14:textId="77777777" w:rsidR="006147A1" w:rsidRPr="00A71D81" w:rsidRDefault="006147A1" w:rsidP="006147A1">
            <w:pPr>
              <w:jc w:val="center"/>
              <w:rPr>
                <w:rFonts w:ascii="GHEA Grapalat" w:hAnsi="GHEA Grapalat"/>
                <w:sz w:val="20"/>
                <w:lang w:val="pt-BR"/>
              </w:rPr>
            </w:pPr>
          </w:p>
        </w:tc>
        <w:tc>
          <w:tcPr>
            <w:tcW w:w="474" w:type="dxa"/>
          </w:tcPr>
          <w:p w14:paraId="4864B7D9" w14:textId="77777777" w:rsidR="006147A1" w:rsidRPr="00A71D81" w:rsidRDefault="006147A1" w:rsidP="006147A1">
            <w:pPr>
              <w:jc w:val="center"/>
              <w:rPr>
                <w:rFonts w:ascii="GHEA Grapalat" w:hAnsi="GHEA Grapalat"/>
                <w:sz w:val="20"/>
                <w:lang w:val="pt-BR"/>
              </w:rPr>
            </w:pPr>
          </w:p>
        </w:tc>
        <w:tc>
          <w:tcPr>
            <w:tcW w:w="578" w:type="dxa"/>
            <w:vAlign w:val="center"/>
          </w:tcPr>
          <w:p w14:paraId="5AEDD7CC" w14:textId="7F09C19D"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717C9063" w14:textId="345594E1"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52BC19A7" w14:textId="523D447E"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153106E5" w14:textId="13797DED"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14E22FE6" w14:textId="42777E5B"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070D10DD" w14:textId="77777777" w:rsidTr="00160F9D">
        <w:trPr>
          <w:trHeight w:val="418"/>
        </w:trPr>
        <w:tc>
          <w:tcPr>
            <w:tcW w:w="1980" w:type="dxa"/>
            <w:vAlign w:val="center"/>
          </w:tcPr>
          <w:p w14:paraId="1A9A87A0" w14:textId="42491FD2" w:rsidR="006147A1" w:rsidRPr="00A71D81" w:rsidRDefault="006147A1" w:rsidP="006147A1">
            <w:pPr>
              <w:jc w:val="center"/>
              <w:rPr>
                <w:rFonts w:ascii="GHEA Grapalat" w:hAnsi="GHEA Grapalat"/>
                <w:sz w:val="20"/>
                <w:lang w:val="es-ES"/>
              </w:rPr>
            </w:pPr>
            <w:r>
              <w:rPr>
                <w:rFonts w:ascii="GHEA Grapalat" w:hAnsi="GHEA Grapalat"/>
                <w:lang w:val="hy-AM"/>
              </w:rPr>
              <w:t>17</w:t>
            </w:r>
          </w:p>
        </w:tc>
        <w:tc>
          <w:tcPr>
            <w:tcW w:w="2700" w:type="dxa"/>
            <w:vAlign w:val="center"/>
          </w:tcPr>
          <w:p w14:paraId="3551D5F9" w14:textId="4A68688C"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15331454</w:t>
            </w:r>
          </w:p>
        </w:tc>
        <w:tc>
          <w:tcPr>
            <w:tcW w:w="2520" w:type="dxa"/>
            <w:vAlign w:val="center"/>
          </w:tcPr>
          <w:p w14:paraId="1F8A8AEC" w14:textId="14DF2A02" w:rsidR="006147A1" w:rsidRPr="004E0506" w:rsidRDefault="006147A1" w:rsidP="006147A1">
            <w:pPr>
              <w:jc w:val="center"/>
              <w:rPr>
                <w:rFonts w:ascii="GHEA Grapalat" w:hAnsi="GHEA Grapalat" w:cs="Arial"/>
                <w:color w:val="000000"/>
                <w:sz w:val="20"/>
                <w:szCs w:val="20"/>
              </w:rPr>
            </w:pPr>
            <w:r w:rsidRPr="004E0506">
              <w:rPr>
                <w:rFonts w:ascii="GHEA Grapalat" w:hAnsi="GHEA Grapalat" w:cs="Arial"/>
                <w:color w:val="000000"/>
                <w:sz w:val="20"/>
                <w:szCs w:val="20"/>
              </w:rPr>
              <w:t>Ոլոռ</w:t>
            </w:r>
          </w:p>
        </w:tc>
        <w:tc>
          <w:tcPr>
            <w:tcW w:w="474" w:type="dxa"/>
          </w:tcPr>
          <w:p w14:paraId="210054EE" w14:textId="77777777" w:rsidR="006147A1" w:rsidRPr="00A71D81" w:rsidRDefault="006147A1" w:rsidP="006147A1">
            <w:pPr>
              <w:jc w:val="center"/>
              <w:rPr>
                <w:rFonts w:ascii="GHEA Grapalat" w:hAnsi="GHEA Grapalat"/>
                <w:sz w:val="20"/>
                <w:lang w:val="pt-BR"/>
              </w:rPr>
            </w:pPr>
          </w:p>
        </w:tc>
        <w:tc>
          <w:tcPr>
            <w:tcW w:w="474" w:type="dxa"/>
          </w:tcPr>
          <w:p w14:paraId="24C6F618" w14:textId="77777777" w:rsidR="006147A1" w:rsidRPr="00A71D81" w:rsidRDefault="006147A1" w:rsidP="006147A1">
            <w:pPr>
              <w:jc w:val="center"/>
              <w:rPr>
                <w:rFonts w:ascii="GHEA Grapalat" w:hAnsi="GHEA Grapalat"/>
                <w:sz w:val="20"/>
                <w:lang w:val="pt-BR"/>
              </w:rPr>
            </w:pPr>
          </w:p>
        </w:tc>
        <w:tc>
          <w:tcPr>
            <w:tcW w:w="474" w:type="dxa"/>
          </w:tcPr>
          <w:p w14:paraId="7FDBC311" w14:textId="77777777" w:rsidR="006147A1" w:rsidRPr="00A71D81" w:rsidRDefault="006147A1" w:rsidP="006147A1">
            <w:pPr>
              <w:jc w:val="center"/>
              <w:rPr>
                <w:rFonts w:ascii="GHEA Grapalat" w:hAnsi="GHEA Grapalat"/>
                <w:sz w:val="20"/>
                <w:lang w:val="pt-BR"/>
              </w:rPr>
            </w:pPr>
          </w:p>
        </w:tc>
        <w:tc>
          <w:tcPr>
            <w:tcW w:w="474" w:type="dxa"/>
          </w:tcPr>
          <w:p w14:paraId="2CD766E7" w14:textId="77777777" w:rsidR="006147A1" w:rsidRPr="00A71D81" w:rsidRDefault="006147A1" w:rsidP="006147A1">
            <w:pPr>
              <w:jc w:val="center"/>
              <w:rPr>
                <w:rFonts w:ascii="GHEA Grapalat" w:hAnsi="GHEA Grapalat"/>
                <w:sz w:val="20"/>
                <w:lang w:val="pt-BR"/>
              </w:rPr>
            </w:pPr>
          </w:p>
        </w:tc>
        <w:tc>
          <w:tcPr>
            <w:tcW w:w="474" w:type="dxa"/>
          </w:tcPr>
          <w:p w14:paraId="5E936BFB" w14:textId="77777777" w:rsidR="006147A1" w:rsidRPr="00A71D81" w:rsidRDefault="006147A1" w:rsidP="006147A1">
            <w:pPr>
              <w:jc w:val="center"/>
              <w:rPr>
                <w:rFonts w:ascii="GHEA Grapalat" w:hAnsi="GHEA Grapalat"/>
                <w:sz w:val="20"/>
                <w:lang w:val="pt-BR"/>
              </w:rPr>
            </w:pPr>
          </w:p>
        </w:tc>
        <w:tc>
          <w:tcPr>
            <w:tcW w:w="474" w:type="dxa"/>
          </w:tcPr>
          <w:p w14:paraId="58A261A3" w14:textId="77777777" w:rsidR="006147A1" w:rsidRPr="00A71D81" w:rsidRDefault="006147A1" w:rsidP="006147A1">
            <w:pPr>
              <w:jc w:val="center"/>
              <w:rPr>
                <w:rFonts w:ascii="GHEA Grapalat" w:hAnsi="GHEA Grapalat"/>
                <w:sz w:val="20"/>
                <w:lang w:val="pt-BR"/>
              </w:rPr>
            </w:pPr>
          </w:p>
        </w:tc>
        <w:tc>
          <w:tcPr>
            <w:tcW w:w="474" w:type="dxa"/>
          </w:tcPr>
          <w:p w14:paraId="688881CE" w14:textId="77777777" w:rsidR="006147A1" w:rsidRPr="00A71D81" w:rsidRDefault="006147A1" w:rsidP="006147A1">
            <w:pPr>
              <w:jc w:val="center"/>
              <w:rPr>
                <w:rFonts w:ascii="GHEA Grapalat" w:hAnsi="GHEA Grapalat"/>
                <w:sz w:val="20"/>
                <w:lang w:val="pt-BR"/>
              </w:rPr>
            </w:pPr>
          </w:p>
        </w:tc>
        <w:tc>
          <w:tcPr>
            <w:tcW w:w="474" w:type="dxa"/>
          </w:tcPr>
          <w:p w14:paraId="57E8A2A3" w14:textId="77777777" w:rsidR="006147A1" w:rsidRPr="00A71D81" w:rsidRDefault="006147A1" w:rsidP="006147A1">
            <w:pPr>
              <w:jc w:val="center"/>
              <w:rPr>
                <w:rFonts w:ascii="GHEA Grapalat" w:hAnsi="GHEA Grapalat"/>
                <w:sz w:val="20"/>
                <w:lang w:val="pt-BR"/>
              </w:rPr>
            </w:pPr>
          </w:p>
        </w:tc>
        <w:tc>
          <w:tcPr>
            <w:tcW w:w="578" w:type="dxa"/>
            <w:vAlign w:val="center"/>
          </w:tcPr>
          <w:p w14:paraId="12B42926" w14:textId="36E0B302"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249B59CB" w14:textId="65401942"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76D0830E" w14:textId="6715E865"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3840A6C6" w14:textId="4E81485A"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234AC8FB" w14:textId="7D3751E1"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2111EF45" w14:textId="77777777" w:rsidTr="00160F9D">
        <w:trPr>
          <w:trHeight w:val="538"/>
        </w:trPr>
        <w:tc>
          <w:tcPr>
            <w:tcW w:w="1980" w:type="dxa"/>
            <w:vAlign w:val="center"/>
          </w:tcPr>
          <w:p w14:paraId="11E98571" w14:textId="0A569D86" w:rsidR="006147A1" w:rsidRPr="00A71D81" w:rsidRDefault="006147A1" w:rsidP="006147A1">
            <w:pPr>
              <w:jc w:val="center"/>
              <w:rPr>
                <w:rFonts w:ascii="GHEA Grapalat" w:hAnsi="GHEA Grapalat"/>
                <w:sz w:val="20"/>
                <w:lang w:val="es-ES"/>
              </w:rPr>
            </w:pPr>
            <w:r>
              <w:rPr>
                <w:rFonts w:ascii="GHEA Grapalat" w:hAnsi="GHEA Grapalat"/>
                <w:lang w:val="hy-AM"/>
              </w:rPr>
              <w:t>18</w:t>
            </w:r>
          </w:p>
        </w:tc>
        <w:tc>
          <w:tcPr>
            <w:tcW w:w="2700" w:type="dxa"/>
            <w:vAlign w:val="center"/>
          </w:tcPr>
          <w:p w14:paraId="46B0F241" w14:textId="154F2955"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15331153</w:t>
            </w:r>
          </w:p>
        </w:tc>
        <w:tc>
          <w:tcPr>
            <w:tcW w:w="2520" w:type="dxa"/>
            <w:vAlign w:val="center"/>
          </w:tcPr>
          <w:p w14:paraId="0D4A75EB" w14:textId="671810CF" w:rsidR="006147A1" w:rsidRPr="004E0506" w:rsidRDefault="006147A1" w:rsidP="006147A1">
            <w:pPr>
              <w:jc w:val="center"/>
              <w:rPr>
                <w:rFonts w:ascii="GHEA Grapalat" w:hAnsi="GHEA Grapalat" w:cs="Arial"/>
                <w:color w:val="000000"/>
                <w:sz w:val="20"/>
                <w:szCs w:val="20"/>
              </w:rPr>
            </w:pPr>
            <w:r w:rsidRPr="004E0506">
              <w:rPr>
                <w:rFonts w:ascii="GHEA Grapalat" w:hAnsi="GHEA Grapalat" w:cs="Arial"/>
                <w:color w:val="000000"/>
                <w:sz w:val="20"/>
                <w:szCs w:val="20"/>
              </w:rPr>
              <w:t>Ոսպ</w:t>
            </w:r>
          </w:p>
        </w:tc>
        <w:tc>
          <w:tcPr>
            <w:tcW w:w="474" w:type="dxa"/>
          </w:tcPr>
          <w:p w14:paraId="7C9A64BA" w14:textId="77777777" w:rsidR="006147A1" w:rsidRPr="00A71D81" w:rsidRDefault="006147A1" w:rsidP="006147A1">
            <w:pPr>
              <w:jc w:val="center"/>
              <w:rPr>
                <w:rFonts w:ascii="GHEA Grapalat" w:hAnsi="GHEA Grapalat"/>
                <w:sz w:val="20"/>
                <w:lang w:val="pt-BR"/>
              </w:rPr>
            </w:pPr>
          </w:p>
        </w:tc>
        <w:tc>
          <w:tcPr>
            <w:tcW w:w="474" w:type="dxa"/>
          </w:tcPr>
          <w:p w14:paraId="4A1721CA" w14:textId="77777777" w:rsidR="006147A1" w:rsidRPr="00A71D81" w:rsidRDefault="006147A1" w:rsidP="006147A1">
            <w:pPr>
              <w:jc w:val="center"/>
              <w:rPr>
                <w:rFonts w:ascii="GHEA Grapalat" w:hAnsi="GHEA Grapalat"/>
                <w:sz w:val="20"/>
                <w:lang w:val="pt-BR"/>
              </w:rPr>
            </w:pPr>
          </w:p>
        </w:tc>
        <w:tc>
          <w:tcPr>
            <w:tcW w:w="474" w:type="dxa"/>
          </w:tcPr>
          <w:p w14:paraId="747823B6" w14:textId="77777777" w:rsidR="006147A1" w:rsidRPr="00A71D81" w:rsidRDefault="006147A1" w:rsidP="006147A1">
            <w:pPr>
              <w:jc w:val="center"/>
              <w:rPr>
                <w:rFonts w:ascii="GHEA Grapalat" w:hAnsi="GHEA Grapalat"/>
                <w:sz w:val="20"/>
                <w:lang w:val="pt-BR"/>
              </w:rPr>
            </w:pPr>
          </w:p>
        </w:tc>
        <w:tc>
          <w:tcPr>
            <w:tcW w:w="474" w:type="dxa"/>
          </w:tcPr>
          <w:p w14:paraId="3FFEFB72" w14:textId="77777777" w:rsidR="006147A1" w:rsidRPr="00A71D81" w:rsidRDefault="006147A1" w:rsidP="006147A1">
            <w:pPr>
              <w:jc w:val="center"/>
              <w:rPr>
                <w:rFonts w:ascii="GHEA Grapalat" w:hAnsi="GHEA Grapalat"/>
                <w:sz w:val="20"/>
                <w:lang w:val="pt-BR"/>
              </w:rPr>
            </w:pPr>
          </w:p>
        </w:tc>
        <w:tc>
          <w:tcPr>
            <w:tcW w:w="474" w:type="dxa"/>
          </w:tcPr>
          <w:p w14:paraId="340127D8" w14:textId="77777777" w:rsidR="006147A1" w:rsidRPr="00A71D81" w:rsidRDefault="006147A1" w:rsidP="006147A1">
            <w:pPr>
              <w:jc w:val="center"/>
              <w:rPr>
                <w:rFonts w:ascii="GHEA Grapalat" w:hAnsi="GHEA Grapalat"/>
                <w:sz w:val="20"/>
                <w:lang w:val="pt-BR"/>
              </w:rPr>
            </w:pPr>
          </w:p>
        </w:tc>
        <w:tc>
          <w:tcPr>
            <w:tcW w:w="474" w:type="dxa"/>
          </w:tcPr>
          <w:p w14:paraId="2B6264BC" w14:textId="77777777" w:rsidR="006147A1" w:rsidRPr="00A71D81" w:rsidRDefault="006147A1" w:rsidP="006147A1">
            <w:pPr>
              <w:jc w:val="center"/>
              <w:rPr>
                <w:rFonts w:ascii="GHEA Grapalat" w:hAnsi="GHEA Grapalat"/>
                <w:sz w:val="20"/>
                <w:lang w:val="pt-BR"/>
              </w:rPr>
            </w:pPr>
          </w:p>
        </w:tc>
        <w:tc>
          <w:tcPr>
            <w:tcW w:w="474" w:type="dxa"/>
          </w:tcPr>
          <w:p w14:paraId="78BF3CE9" w14:textId="77777777" w:rsidR="006147A1" w:rsidRPr="00A71D81" w:rsidRDefault="006147A1" w:rsidP="006147A1">
            <w:pPr>
              <w:jc w:val="center"/>
              <w:rPr>
                <w:rFonts w:ascii="GHEA Grapalat" w:hAnsi="GHEA Grapalat"/>
                <w:sz w:val="20"/>
                <w:lang w:val="pt-BR"/>
              </w:rPr>
            </w:pPr>
          </w:p>
        </w:tc>
        <w:tc>
          <w:tcPr>
            <w:tcW w:w="474" w:type="dxa"/>
          </w:tcPr>
          <w:p w14:paraId="5B90B4D3" w14:textId="77777777" w:rsidR="006147A1" w:rsidRPr="00A71D81" w:rsidRDefault="006147A1" w:rsidP="006147A1">
            <w:pPr>
              <w:jc w:val="center"/>
              <w:rPr>
                <w:rFonts w:ascii="GHEA Grapalat" w:hAnsi="GHEA Grapalat"/>
                <w:sz w:val="20"/>
                <w:lang w:val="pt-BR"/>
              </w:rPr>
            </w:pPr>
          </w:p>
        </w:tc>
        <w:tc>
          <w:tcPr>
            <w:tcW w:w="578" w:type="dxa"/>
            <w:vAlign w:val="center"/>
          </w:tcPr>
          <w:p w14:paraId="5975D7FF" w14:textId="50C1807B"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18EC2735" w14:textId="2A6ADC15"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36A8E05D" w14:textId="6089CC99"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07B42DE6" w14:textId="217AE18D"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2651896D" w14:textId="4E4D295C"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7B83453C" w14:textId="77777777" w:rsidTr="008D3F11">
        <w:trPr>
          <w:trHeight w:val="422"/>
        </w:trPr>
        <w:tc>
          <w:tcPr>
            <w:tcW w:w="1980" w:type="dxa"/>
            <w:vAlign w:val="center"/>
          </w:tcPr>
          <w:p w14:paraId="0D889DE0" w14:textId="37E5D62D" w:rsidR="006147A1" w:rsidRPr="00A71D81" w:rsidRDefault="006147A1" w:rsidP="006147A1">
            <w:pPr>
              <w:jc w:val="center"/>
              <w:rPr>
                <w:rFonts w:ascii="GHEA Grapalat" w:hAnsi="GHEA Grapalat"/>
                <w:sz w:val="20"/>
                <w:lang w:val="es-ES"/>
              </w:rPr>
            </w:pPr>
            <w:r>
              <w:rPr>
                <w:rFonts w:ascii="GHEA Grapalat" w:hAnsi="GHEA Grapalat"/>
                <w:lang w:val="hy-AM"/>
              </w:rPr>
              <w:t>19</w:t>
            </w:r>
          </w:p>
        </w:tc>
        <w:tc>
          <w:tcPr>
            <w:tcW w:w="2700" w:type="dxa"/>
            <w:vAlign w:val="center"/>
          </w:tcPr>
          <w:p w14:paraId="4D1D465C" w14:textId="7C9DFEA7"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15541200/2</w:t>
            </w:r>
          </w:p>
        </w:tc>
        <w:tc>
          <w:tcPr>
            <w:tcW w:w="2520" w:type="dxa"/>
            <w:vAlign w:val="center"/>
          </w:tcPr>
          <w:p w14:paraId="772102CC" w14:textId="2F6D849A" w:rsidR="006147A1" w:rsidRPr="004E0506" w:rsidRDefault="006147A1" w:rsidP="006147A1">
            <w:pPr>
              <w:jc w:val="center"/>
              <w:rPr>
                <w:rFonts w:ascii="GHEA Grapalat" w:hAnsi="GHEA Grapalat" w:cs="Arial"/>
                <w:color w:val="000000"/>
                <w:sz w:val="20"/>
                <w:szCs w:val="20"/>
              </w:rPr>
            </w:pPr>
            <w:r w:rsidRPr="004E0506">
              <w:rPr>
                <w:rFonts w:ascii="GHEA Grapalat" w:hAnsi="GHEA Grapalat" w:cs="Arial"/>
                <w:color w:val="000000"/>
                <w:sz w:val="20"/>
                <w:szCs w:val="20"/>
              </w:rPr>
              <w:t>Պանիր Չանախ</w:t>
            </w:r>
          </w:p>
        </w:tc>
        <w:tc>
          <w:tcPr>
            <w:tcW w:w="474" w:type="dxa"/>
          </w:tcPr>
          <w:p w14:paraId="487541F9" w14:textId="77777777" w:rsidR="006147A1" w:rsidRPr="00A71D81" w:rsidRDefault="006147A1" w:rsidP="006147A1">
            <w:pPr>
              <w:jc w:val="center"/>
              <w:rPr>
                <w:rFonts w:ascii="GHEA Grapalat" w:hAnsi="GHEA Grapalat"/>
                <w:sz w:val="20"/>
                <w:lang w:val="pt-BR"/>
              </w:rPr>
            </w:pPr>
          </w:p>
        </w:tc>
        <w:tc>
          <w:tcPr>
            <w:tcW w:w="474" w:type="dxa"/>
          </w:tcPr>
          <w:p w14:paraId="5570BCA8" w14:textId="77777777" w:rsidR="006147A1" w:rsidRPr="00A71D81" w:rsidRDefault="006147A1" w:rsidP="006147A1">
            <w:pPr>
              <w:jc w:val="center"/>
              <w:rPr>
                <w:rFonts w:ascii="GHEA Grapalat" w:hAnsi="GHEA Grapalat"/>
                <w:sz w:val="20"/>
                <w:lang w:val="pt-BR"/>
              </w:rPr>
            </w:pPr>
          </w:p>
        </w:tc>
        <w:tc>
          <w:tcPr>
            <w:tcW w:w="474" w:type="dxa"/>
          </w:tcPr>
          <w:p w14:paraId="610252A5" w14:textId="77777777" w:rsidR="006147A1" w:rsidRPr="00A71D81" w:rsidRDefault="006147A1" w:rsidP="006147A1">
            <w:pPr>
              <w:jc w:val="center"/>
              <w:rPr>
                <w:rFonts w:ascii="GHEA Grapalat" w:hAnsi="GHEA Grapalat"/>
                <w:sz w:val="20"/>
                <w:lang w:val="pt-BR"/>
              </w:rPr>
            </w:pPr>
          </w:p>
        </w:tc>
        <w:tc>
          <w:tcPr>
            <w:tcW w:w="474" w:type="dxa"/>
          </w:tcPr>
          <w:p w14:paraId="31296713" w14:textId="77777777" w:rsidR="006147A1" w:rsidRPr="00A71D81" w:rsidRDefault="006147A1" w:rsidP="006147A1">
            <w:pPr>
              <w:jc w:val="center"/>
              <w:rPr>
                <w:rFonts w:ascii="GHEA Grapalat" w:hAnsi="GHEA Grapalat"/>
                <w:sz w:val="20"/>
                <w:lang w:val="pt-BR"/>
              </w:rPr>
            </w:pPr>
          </w:p>
        </w:tc>
        <w:tc>
          <w:tcPr>
            <w:tcW w:w="474" w:type="dxa"/>
          </w:tcPr>
          <w:p w14:paraId="1C64034B" w14:textId="77777777" w:rsidR="006147A1" w:rsidRPr="00A71D81" w:rsidRDefault="006147A1" w:rsidP="006147A1">
            <w:pPr>
              <w:jc w:val="center"/>
              <w:rPr>
                <w:rFonts w:ascii="GHEA Grapalat" w:hAnsi="GHEA Grapalat"/>
                <w:sz w:val="20"/>
                <w:lang w:val="pt-BR"/>
              </w:rPr>
            </w:pPr>
          </w:p>
        </w:tc>
        <w:tc>
          <w:tcPr>
            <w:tcW w:w="474" w:type="dxa"/>
          </w:tcPr>
          <w:p w14:paraId="43DF2159" w14:textId="77777777" w:rsidR="006147A1" w:rsidRPr="00A71D81" w:rsidRDefault="006147A1" w:rsidP="006147A1">
            <w:pPr>
              <w:jc w:val="center"/>
              <w:rPr>
                <w:rFonts w:ascii="GHEA Grapalat" w:hAnsi="GHEA Grapalat"/>
                <w:sz w:val="20"/>
                <w:lang w:val="pt-BR"/>
              </w:rPr>
            </w:pPr>
          </w:p>
        </w:tc>
        <w:tc>
          <w:tcPr>
            <w:tcW w:w="474" w:type="dxa"/>
          </w:tcPr>
          <w:p w14:paraId="620F29A6" w14:textId="77777777" w:rsidR="006147A1" w:rsidRPr="00A71D81" w:rsidRDefault="006147A1" w:rsidP="006147A1">
            <w:pPr>
              <w:jc w:val="center"/>
              <w:rPr>
                <w:rFonts w:ascii="GHEA Grapalat" w:hAnsi="GHEA Grapalat"/>
                <w:sz w:val="20"/>
                <w:lang w:val="pt-BR"/>
              </w:rPr>
            </w:pPr>
          </w:p>
        </w:tc>
        <w:tc>
          <w:tcPr>
            <w:tcW w:w="474" w:type="dxa"/>
          </w:tcPr>
          <w:p w14:paraId="7ABDA8BB" w14:textId="77777777" w:rsidR="006147A1" w:rsidRPr="00A71D81" w:rsidRDefault="006147A1" w:rsidP="006147A1">
            <w:pPr>
              <w:jc w:val="center"/>
              <w:rPr>
                <w:rFonts w:ascii="GHEA Grapalat" w:hAnsi="GHEA Grapalat"/>
                <w:sz w:val="20"/>
                <w:lang w:val="pt-BR"/>
              </w:rPr>
            </w:pPr>
          </w:p>
        </w:tc>
        <w:tc>
          <w:tcPr>
            <w:tcW w:w="578" w:type="dxa"/>
            <w:vAlign w:val="center"/>
          </w:tcPr>
          <w:p w14:paraId="58FF0F8F" w14:textId="022B9B25"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4C04C414" w14:textId="5DEB8167"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6DE31904" w14:textId="2ED037A5"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3C43A1EB" w14:textId="04F37CA7"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09A78AC4" w14:textId="01389BBF"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r w:rsidR="006147A1" w:rsidRPr="00A71D81" w14:paraId="079E662E" w14:textId="77777777" w:rsidTr="008D3F11">
        <w:trPr>
          <w:trHeight w:val="402"/>
        </w:trPr>
        <w:tc>
          <w:tcPr>
            <w:tcW w:w="1980" w:type="dxa"/>
            <w:vAlign w:val="center"/>
          </w:tcPr>
          <w:p w14:paraId="3E0755EB" w14:textId="0756548B" w:rsidR="006147A1" w:rsidRPr="00A71D81" w:rsidRDefault="006147A1" w:rsidP="006147A1">
            <w:pPr>
              <w:jc w:val="center"/>
              <w:rPr>
                <w:rFonts w:ascii="GHEA Grapalat" w:hAnsi="GHEA Grapalat"/>
                <w:sz w:val="20"/>
                <w:lang w:val="es-ES"/>
              </w:rPr>
            </w:pPr>
            <w:r>
              <w:rPr>
                <w:rFonts w:ascii="GHEA Grapalat" w:hAnsi="GHEA Grapalat"/>
                <w:lang w:val="hy-AM"/>
              </w:rPr>
              <w:t>20</w:t>
            </w:r>
          </w:p>
        </w:tc>
        <w:tc>
          <w:tcPr>
            <w:tcW w:w="2700" w:type="dxa"/>
            <w:vAlign w:val="center"/>
          </w:tcPr>
          <w:p w14:paraId="3A77F090" w14:textId="18026064" w:rsidR="006147A1" w:rsidRPr="006147A1" w:rsidRDefault="006147A1" w:rsidP="006147A1">
            <w:pPr>
              <w:jc w:val="center"/>
              <w:rPr>
                <w:rFonts w:ascii="GHEA Grapalat" w:hAnsi="GHEA Grapalat"/>
                <w:sz w:val="20"/>
                <w:szCs w:val="20"/>
                <w:lang w:val="es-ES"/>
              </w:rPr>
            </w:pPr>
            <w:r w:rsidRPr="006147A1">
              <w:rPr>
                <w:rFonts w:ascii="GHEA Grapalat" w:hAnsi="GHEA Grapalat"/>
                <w:sz w:val="20"/>
                <w:szCs w:val="20"/>
              </w:rPr>
              <w:t>15333100</w:t>
            </w:r>
          </w:p>
        </w:tc>
        <w:tc>
          <w:tcPr>
            <w:tcW w:w="2520" w:type="dxa"/>
            <w:vAlign w:val="center"/>
          </w:tcPr>
          <w:p w14:paraId="26549623" w14:textId="0E4C3B21" w:rsidR="006147A1" w:rsidRPr="004E0506" w:rsidRDefault="006147A1" w:rsidP="006147A1">
            <w:pPr>
              <w:jc w:val="center"/>
              <w:rPr>
                <w:rFonts w:ascii="GHEA Grapalat" w:hAnsi="GHEA Grapalat" w:cs="Arial"/>
                <w:color w:val="000000"/>
                <w:sz w:val="20"/>
                <w:szCs w:val="20"/>
              </w:rPr>
            </w:pPr>
            <w:r w:rsidRPr="004E0506">
              <w:rPr>
                <w:rFonts w:ascii="GHEA Grapalat" w:hAnsi="GHEA Grapalat" w:cs="Arial"/>
                <w:color w:val="000000"/>
                <w:sz w:val="20"/>
                <w:szCs w:val="20"/>
              </w:rPr>
              <w:t>Տոմատի մածուկ</w:t>
            </w:r>
          </w:p>
        </w:tc>
        <w:tc>
          <w:tcPr>
            <w:tcW w:w="474" w:type="dxa"/>
          </w:tcPr>
          <w:p w14:paraId="16107DAE" w14:textId="77777777" w:rsidR="006147A1" w:rsidRPr="00A71D81" w:rsidRDefault="006147A1" w:rsidP="006147A1">
            <w:pPr>
              <w:jc w:val="center"/>
              <w:rPr>
                <w:rFonts w:ascii="GHEA Grapalat" w:hAnsi="GHEA Grapalat"/>
                <w:sz w:val="20"/>
                <w:lang w:val="pt-BR"/>
              </w:rPr>
            </w:pPr>
          </w:p>
        </w:tc>
        <w:tc>
          <w:tcPr>
            <w:tcW w:w="474" w:type="dxa"/>
          </w:tcPr>
          <w:p w14:paraId="11B24232" w14:textId="77777777" w:rsidR="006147A1" w:rsidRPr="00A71D81" w:rsidRDefault="006147A1" w:rsidP="006147A1">
            <w:pPr>
              <w:jc w:val="center"/>
              <w:rPr>
                <w:rFonts w:ascii="GHEA Grapalat" w:hAnsi="GHEA Grapalat"/>
                <w:sz w:val="20"/>
                <w:lang w:val="pt-BR"/>
              </w:rPr>
            </w:pPr>
          </w:p>
        </w:tc>
        <w:tc>
          <w:tcPr>
            <w:tcW w:w="474" w:type="dxa"/>
          </w:tcPr>
          <w:p w14:paraId="7EA244AA" w14:textId="77777777" w:rsidR="006147A1" w:rsidRPr="00A71D81" w:rsidRDefault="006147A1" w:rsidP="006147A1">
            <w:pPr>
              <w:jc w:val="center"/>
              <w:rPr>
                <w:rFonts w:ascii="GHEA Grapalat" w:hAnsi="GHEA Grapalat"/>
                <w:sz w:val="20"/>
                <w:lang w:val="pt-BR"/>
              </w:rPr>
            </w:pPr>
          </w:p>
        </w:tc>
        <w:tc>
          <w:tcPr>
            <w:tcW w:w="474" w:type="dxa"/>
          </w:tcPr>
          <w:p w14:paraId="3231190E" w14:textId="77777777" w:rsidR="006147A1" w:rsidRPr="00A71D81" w:rsidRDefault="006147A1" w:rsidP="006147A1">
            <w:pPr>
              <w:jc w:val="center"/>
              <w:rPr>
                <w:rFonts w:ascii="GHEA Grapalat" w:hAnsi="GHEA Grapalat"/>
                <w:sz w:val="20"/>
                <w:lang w:val="pt-BR"/>
              </w:rPr>
            </w:pPr>
          </w:p>
        </w:tc>
        <w:tc>
          <w:tcPr>
            <w:tcW w:w="474" w:type="dxa"/>
          </w:tcPr>
          <w:p w14:paraId="209B0C20" w14:textId="77777777" w:rsidR="006147A1" w:rsidRPr="00A71D81" w:rsidRDefault="006147A1" w:rsidP="006147A1">
            <w:pPr>
              <w:jc w:val="center"/>
              <w:rPr>
                <w:rFonts w:ascii="GHEA Grapalat" w:hAnsi="GHEA Grapalat"/>
                <w:sz w:val="20"/>
                <w:lang w:val="pt-BR"/>
              </w:rPr>
            </w:pPr>
          </w:p>
        </w:tc>
        <w:tc>
          <w:tcPr>
            <w:tcW w:w="474" w:type="dxa"/>
          </w:tcPr>
          <w:p w14:paraId="772CD986" w14:textId="77777777" w:rsidR="006147A1" w:rsidRPr="00A71D81" w:rsidRDefault="006147A1" w:rsidP="006147A1">
            <w:pPr>
              <w:jc w:val="center"/>
              <w:rPr>
                <w:rFonts w:ascii="GHEA Grapalat" w:hAnsi="GHEA Grapalat"/>
                <w:sz w:val="20"/>
                <w:lang w:val="pt-BR"/>
              </w:rPr>
            </w:pPr>
          </w:p>
        </w:tc>
        <w:tc>
          <w:tcPr>
            <w:tcW w:w="474" w:type="dxa"/>
          </w:tcPr>
          <w:p w14:paraId="0EA1E8D6" w14:textId="77777777" w:rsidR="006147A1" w:rsidRPr="00A71D81" w:rsidRDefault="006147A1" w:rsidP="006147A1">
            <w:pPr>
              <w:jc w:val="center"/>
              <w:rPr>
                <w:rFonts w:ascii="GHEA Grapalat" w:hAnsi="GHEA Grapalat"/>
                <w:sz w:val="20"/>
                <w:lang w:val="pt-BR"/>
              </w:rPr>
            </w:pPr>
          </w:p>
        </w:tc>
        <w:tc>
          <w:tcPr>
            <w:tcW w:w="474" w:type="dxa"/>
          </w:tcPr>
          <w:p w14:paraId="746E16A8" w14:textId="77777777" w:rsidR="006147A1" w:rsidRPr="00A71D81" w:rsidRDefault="006147A1" w:rsidP="006147A1">
            <w:pPr>
              <w:jc w:val="center"/>
              <w:rPr>
                <w:rFonts w:ascii="GHEA Grapalat" w:hAnsi="GHEA Grapalat"/>
                <w:sz w:val="20"/>
                <w:lang w:val="pt-BR"/>
              </w:rPr>
            </w:pPr>
          </w:p>
        </w:tc>
        <w:tc>
          <w:tcPr>
            <w:tcW w:w="578" w:type="dxa"/>
            <w:vAlign w:val="center"/>
          </w:tcPr>
          <w:p w14:paraId="3E681EB9" w14:textId="0C01BFA1"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c>
          <w:tcPr>
            <w:tcW w:w="596" w:type="dxa"/>
            <w:vAlign w:val="center"/>
          </w:tcPr>
          <w:p w14:paraId="3B6F6411" w14:textId="3A21365E"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50%</w:t>
            </w:r>
          </w:p>
        </w:tc>
        <w:tc>
          <w:tcPr>
            <w:tcW w:w="578" w:type="dxa"/>
            <w:vAlign w:val="center"/>
          </w:tcPr>
          <w:p w14:paraId="3B5EB73E" w14:textId="272F7470"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75%</w:t>
            </w:r>
          </w:p>
        </w:tc>
        <w:tc>
          <w:tcPr>
            <w:tcW w:w="685" w:type="dxa"/>
            <w:vAlign w:val="center"/>
          </w:tcPr>
          <w:p w14:paraId="3BA8A1E9" w14:textId="6292C0AE"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pt-BR"/>
              </w:rPr>
              <w:t>100%</w:t>
            </w:r>
          </w:p>
        </w:tc>
        <w:tc>
          <w:tcPr>
            <w:tcW w:w="1963" w:type="dxa"/>
            <w:vAlign w:val="center"/>
          </w:tcPr>
          <w:p w14:paraId="4F58400F" w14:textId="73BBA262" w:rsidR="006147A1" w:rsidRPr="00A71D81" w:rsidRDefault="006147A1" w:rsidP="006147A1">
            <w:pPr>
              <w:jc w:val="center"/>
              <w:rPr>
                <w:rFonts w:ascii="GHEA Grapalat" w:hAnsi="GHEA Grapalat"/>
                <w:sz w:val="20"/>
                <w:lang w:val="pt-BR"/>
              </w:rPr>
            </w:pPr>
            <w:r w:rsidRPr="00160F9D">
              <w:rPr>
                <w:rFonts w:ascii="GHEA Grapalat" w:hAnsi="GHEA Grapalat" w:cs="Arial"/>
                <w:sz w:val="20"/>
                <w:szCs w:val="20"/>
                <w:lang w:val="hy-AM"/>
              </w:rPr>
              <w:t>25</w:t>
            </w:r>
            <w:r w:rsidRPr="00160F9D">
              <w:rPr>
                <w:rFonts w:ascii="GHEA Grapalat" w:hAnsi="GHEA Grapalat" w:cs="Arial"/>
                <w:sz w:val="20"/>
                <w:szCs w:val="20"/>
              </w:rPr>
              <w:t>%</w:t>
            </w:r>
          </w:p>
        </w:tc>
      </w:tr>
    </w:tbl>
    <w:p w14:paraId="628A6707" w14:textId="77777777" w:rsidR="00071D1C" w:rsidRPr="00A71D81" w:rsidRDefault="00071D1C" w:rsidP="007F398E">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344B12" w:rsidRPr="00A71D81" w14:paraId="26A92C5B" w14:textId="77777777" w:rsidTr="00E22E51">
        <w:trPr>
          <w:jc w:val="center"/>
        </w:trPr>
        <w:tc>
          <w:tcPr>
            <w:tcW w:w="4536" w:type="dxa"/>
          </w:tcPr>
          <w:p w14:paraId="44778C52" w14:textId="77777777" w:rsidR="00344B12" w:rsidRDefault="00344B12" w:rsidP="00344B12">
            <w:pPr>
              <w:jc w:val="center"/>
              <w:rPr>
                <w:rFonts w:ascii="GHEA Grapalat" w:hAnsi="GHEA Grapalat" w:cs="Sylfaen"/>
                <w:b/>
                <w:bCs/>
                <w:sz w:val="22"/>
                <w:lang w:val="nb-NO"/>
              </w:rPr>
            </w:pPr>
            <w:r>
              <w:rPr>
                <w:rFonts w:ascii="GHEA Grapalat" w:hAnsi="GHEA Grapalat" w:cs="Sylfaen"/>
                <w:b/>
                <w:bCs/>
                <w:sz w:val="22"/>
                <w:lang w:val="nb-NO"/>
              </w:rPr>
              <w:t>ԳՆՈՐԴ</w:t>
            </w:r>
          </w:p>
          <w:p w14:paraId="332640AF" w14:textId="77777777" w:rsidR="00713FB7" w:rsidRDefault="00713FB7" w:rsidP="00713FB7">
            <w:pPr>
              <w:jc w:val="center"/>
              <w:rPr>
                <w:rFonts w:ascii="GHEA Grapalat" w:hAnsi="GHEA Grapalat"/>
                <w:sz w:val="20"/>
                <w:szCs w:val="20"/>
                <w:u w:val="single"/>
                <w:lang w:val="hy-AM"/>
              </w:rPr>
            </w:pPr>
            <w:r>
              <w:rPr>
                <w:rFonts w:ascii="GHEA Grapalat" w:hAnsi="GHEA Grapalat"/>
                <w:sz w:val="20"/>
                <w:szCs w:val="20"/>
                <w:lang w:val="hy-AM"/>
              </w:rPr>
              <w:t>«Գյումրու № 15 հիմնական դպրոց»  ՊՈԱԿ</w:t>
            </w:r>
          </w:p>
          <w:p w14:paraId="5D8C4C85" w14:textId="77777777" w:rsidR="00713FB7" w:rsidRDefault="00713FB7" w:rsidP="00713FB7">
            <w:pPr>
              <w:jc w:val="center"/>
              <w:rPr>
                <w:rFonts w:ascii="GHEA Grapalat" w:hAnsi="GHEA Grapalat"/>
                <w:sz w:val="20"/>
                <w:szCs w:val="20"/>
                <w:lang w:val="hy-AM"/>
              </w:rPr>
            </w:pPr>
            <w:r>
              <w:rPr>
                <w:rFonts w:ascii="GHEA Grapalat" w:hAnsi="GHEA Grapalat"/>
                <w:sz w:val="20"/>
                <w:szCs w:val="20"/>
                <w:lang w:val="hy-AM"/>
              </w:rPr>
              <w:t>Հասցե՝  ք.Գյումրի   փ</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Եսայան</w:t>
            </w:r>
            <w:r>
              <w:rPr>
                <w:rFonts w:ascii="GHEA Grapalat" w:hAnsi="GHEA Grapalat"/>
                <w:sz w:val="20"/>
                <w:szCs w:val="20"/>
                <w:lang w:val="hy-AM"/>
              </w:rPr>
              <w:t xml:space="preserve"> 34/1</w:t>
            </w:r>
          </w:p>
          <w:p w14:paraId="6A606713" w14:textId="77777777" w:rsidR="00713FB7" w:rsidRDefault="00713FB7" w:rsidP="00713FB7">
            <w:pPr>
              <w:jc w:val="center"/>
              <w:rPr>
                <w:rFonts w:ascii="GHEA Grapalat" w:hAnsi="GHEA Grapalat"/>
                <w:sz w:val="20"/>
                <w:szCs w:val="20"/>
                <w:lang w:val="hy-AM"/>
              </w:rPr>
            </w:pPr>
            <w:r>
              <w:rPr>
                <w:rFonts w:ascii="GHEA Grapalat" w:hAnsi="GHEA Grapalat"/>
                <w:sz w:val="20"/>
                <w:szCs w:val="20"/>
                <w:lang w:val="hy-AM"/>
              </w:rPr>
              <w:t>«Գանձապետարան»</w:t>
            </w:r>
          </w:p>
          <w:p w14:paraId="0F5F3F2A" w14:textId="77777777" w:rsidR="00713FB7" w:rsidRDefault="00713FB7" w:rsidP="00713FB7">
            <w:pPr>
              <w:jc w:val="center"/>
              <w:rPr>
                <w:rFonts w:ascii="GHEA Grapalat" w:hAnsi="GHEA Grapalat"/>
                <w:sz w:val="20"/>
                <w:szCs w:val="20"/>
                <w:lang w:val="hy-AM"/>
              </w:rPr>
            </w:pPr>
            <w:r>
              <w:rPr>
                <w:rFonts w:ascii="GHEA Grapalat" w:hAnsi="GHEA Grapalat"/>
                <w:sz w:val="20"/>
                <w:szCs w:val="20"/>
                <w:lang w:val="hy-AM"/>
              </w:rPr>
              <w:t>Հ/Հ 900218000223</w:t>
            </w:r>
          </w:p>
          <w:p w14:paraId="5406DA04" w14:textId="77777777" w:rsidR="00713FB7" w:rsidRDefault="00713FB7" w:rsidP="00713FB7">
            <w:pPr>
              <w:jc w:val="center"/>
              <w:rPr>
                <w:rFonts w:ascii="GHEA Grapalat" w:hAnsi="GHEA Grapalat"/>
                <w:sz w:val="20"/>
                <w:szCs w:val="20"/>
                <w:lang w:val="hy-AM"/>
              </w:rPr>
            </w:pPr>
            <w:r>
              <w:rPr>
                <w:rFonts w:ascii="GHEA Grapalat" w:hAnsi="GHEA Grapalat"/>
                <w:sz w:val="20"/>
                <w:szCs w:val="20"/>
                <w:lang w:val="hy-AM"/>
              </w:rPr>
              <w:t>ՀՎՀՀ 05529257</w:t>
            </w:r>
          </w:p>
          <w:p w14:paraId="098E962E" w14:textId="77777777" w:rsidR="00713FB7" w:rsidRDefault="00713FB7" w:rsidP="00713FB7">
            <w:pPr>
              <w:jc w:val="center"/>
              <w:rPr>
                <w:rFonts w:ascii="GHEA Grapalat" w:hAnsi="GHEA Grapalat"/>
                <w:lang w:val="hy-AM"/>
              </w:rPr>
            </w:pPr>
            <w:r w:rsidRPr="00DA6139">
              <w:rPr>
                <w:rFonts w:ascii="GHEA Grapalat" w:hAnsi="GHEA Grapalat"/>
                <w:sz w:val="20"/>
                <w:szCs w:val="20"/>
                <w:lang w:val="hy-AM"/>
              </w:rPr>
              <w:t xml:space="preserve">Տնօրեն՝   </w:t>
            </w:r>
            <w:r>
              <w:rPr>
                <w:rFonts w:ascii="GHEA Grapalat" w:hAnsi="GHEA Grapalat"/>
                <w:sz w:val="20"/>
                <w:szCs w:val="20"/>
                <w:lang w:val="hy-AM"/>
              </w:rPr>
              <w:t>Ս.Համբարձումյան</w:t>
            </w:r>
            <w:r>
              <w:rPr>
                <w:rFonts w:ascii="GHEA Grapalat" w:hAnsi="GHEA Grapalat"/>
                <w:lang w:val="hy-AM"/>
              </w:rPr>
              <w:t xml:space="preserve"> </w:t>
            </w:r>
          </w:p>
          <w:p w14:paraId="66C73417" w14:textId="64EA3F63" w:rsidR="00344B12" w:rsidRDefault="00344B12" w:rsidP="00713FB7">
            <w:pPr>
              <w:jc w:val="center"/>
              <w:rPr>
                <w:rFonts w:ascii="GHEA Grapalat" w:hAnsi="GHEA Grapalat"/>
                <w:lang w:val="hy-AM"/>
              </w:rPr>
            </w:pPr>
            <w:r>
              <w:rPr>
                <w:rFonts w:ascii="GHEA Grapalat" w:hAnsi="GHEA Grapalat"/>
                <w:lang w:val="hy-AM"/>
              </w:rPr>
              <w:t>---------------------------------</w:t>
            </w:r>
          </w:p>
          <w:p w14:paraId="03264BFF" w14:textId="77777777" w:rsidR="00344B12" w:rsidRDefault="00344B12" w:rsidP="00344B12">
            <w:pPr>
              <w:jc w:val="center"/>
              <w:rPr>
                <w:rFonts w:ascii="GHEA Grapalat" w:hAnsi="GHEA Grapalat"/>
                <w:sz w:val="16"/>
                <w:szCs w:val="18"/>
                <w:lang w:val="hy-AM"/>
              </w:rPr>
            </w:pPr>
            <w:r>
              <w:rPr>
                <w:rFonts w:ascii="GHEA Grapalat" w:hAnsi="GHEA Grapalat"/>
                <w:sz w:val="16"/>
                <w:szCs w:val="18"/>
                <w:lang w:val="hy-AM"/>
              </w:rPr>
              <w:t>/</w:t>
            </w:r>
            <w:r>
              <w:rPr>
                <w:rFonts w:ascii="GHEA Grapalat" w:hAnsi="GHEA Grapalat" w:cs="Sylfaen"/>
                <w:sz w:val="16"/>
                <w:szCs w:val="18"/>
                <w:lang w:val="hy-AM"/>
              </w:rPr>
              <w:t>ստորագրություն</w:t>
            </w:r>
            <w:r>
              <w:rPr>
                <w:rFonts w:ascii="GHEA Grapalat" w:hAnsi="GHEA Grapalat"/>
                <w:sz w:val="16"/>
                <w:szCs w:val="18"/>
                <w:lang w:val="hy-AM"/>
              </w:rPr>
              <w:t>/</w:t>
            </w:r>
          </w:p>
          <w:p w14:paraId="5D5E3C8B" w14:textId="6F3E2FDA" w:rsidR="00344B12" w:rsidRPr="00344B12" w:rsidRDefault="00344B12" w:rsidP="00344B12">
            <w:pPr>
              <w:jc w:val="center"/>
              <w:rPr>
                <w:rFonts w:ascii="GHEA Grapalat" w:hAnsi="GHEA Grapalat"/>
                <w:sz w:val="18"/>
                <w:szCs w:val="18"/>
                <w:lang w:val="hy-AM"/>
              </w:rPr>
            </w:pPr>
            <w:r>
              <w:rPr>
                <w:rFonts w:ascii="GHEA Grapalat" w:hAnsi="GHEA Grapalat" w:cs="Sylfaen"/>
                <w:sz w:val="16"/>
                <w:szCs w:val="18"/>
                <w:lang w:val="hy-AM"/>
              </w:rPr>
              <w:t>Կ</w:t>
            </w:r>
            <w:r>
              <w:rPr>
                <w:rFonts w:ascii="GHEA Grapalat" w:hAnsi="GHEA Grapalat"/>
                <w:sz w:val="16"/>
                <w:szCs w:val="18"/>
                <w:lang w:val="hy-AM"/>
              </w:rPr>
              <w:t>.</w:t>
            </w:r>
            <w:r>
              <w:rPr>
                <w:rFonts w:ascii="GHEA Grapalat" w:hAnsi="GHEA Grapalat" w:cs="Sylfaen"/>
                <w:sz w:val="16"/>
                <w:szCs w:val="18"/>
                <w:lang w:val="hy-AM"/>
              </w:rPr>
              <w:t>Տ</w:t>
            </w:r>
          </w:p>
        </w:tc>
        <w:tc>
          <w:tcPr>
            <w:tcW w:w="760" w:type="dxa"/>
          </w:tcPr>
          <w:p w14:paraId="034575EB" w14:textId="77777777" w:rsidR="00344B12" w:rsidRPr="00344B12" w:rsidRDefault="00344B12" w:rsidP="00344B12">
            <w:pPr>
              <w:jc w:val="center"/>
              <w:rPr>
                <w:rFonts w:ascii="GHEA Grapalat" w:hAnsi="GHEA Grapalat"/>
                <w:lang w:val="hy-AM"/>
              </w:rPr>
            </w:pPr>
          </w:p>
        </w:tc>
        <w:tc>
          <w:tcPr>
            <w:tcW w:w="4343" w:type="dxa"/>
          </w:tcPr>
          <w:p w14:paraId="14618EE2" w14:textId="77777777" w:rsidR="00344B12" w:rsidRDefault="00344B12" w:rsidP="00344B12">
            <w:pPr>
              <w:jc w:val="center"/>
              <w:rPr>
                <w:rFonts w:ascii="GHEA Grapalat" w:hAnsi="GHEA Grapalat" w:cs="Sylfaen"/>
                <w:b/>
                <w:bCs/>
                <w:sz w:val="22"/>
                <w:lang w:val="hy-AM"/>
              </w:rPr>
            </w:pPr>
            <w:r>
              <w:rPr>
                <w:rFonts w:ascii="GHEA Grapalat" w:hAnsi="GHEA Grapalat" w:cs="Sylfaen"/>
                <w:b/>
                <w:bCs/>
                <w:sz w:val="22"/>
                <w:lang w:val="hy-AM"/>
              </w:rPr>
              <w:t>ՎԱՃԱՌՈՂ</w:t>
            </w:r>
          </w:p>
          <w:p w14:paraId="7DB33B94" w14:textId="77777777" w:rsidR="00344B12" w:rsidRDefault="00344B12" w:rsidP="00344B12">
            <w:pPr>
              <w:jc w:val="center"/>
              <w:rPr>
                <w:rFonts w:ascii="GHEA Grapalat" w:hAnsi="GHEA Grapalat"/>
                <w:lang w:val="hy-AM"/>
              </w:rPr>
            </w:pPr>
          </w:p>
          <w:p w14:paraId="6001A7E8" w14:textId="77777777" w:rsidR="00344B12" w:rsidRDefault="00344B12" w:rsidP="00344B12">
            <w:pPr>
              <w:jc w:val="center"/>
              <w:rPr>
                <w:rFonts w:ascii="GHEA Grapalat" w:hAnsi="GHEA Grapalat"/>
                <w:lang w:val="hy-AM"/>
              </w:rPr>
            </w:pPr>
          </w:p>
          <w:p w14:paraId="3A9354F6" w14:textId="77777777" w:rsidR="00344B12" w:rsidRDefault="00344B12" w:rsidP="00344B12">
            <w:pPr>
              <w:jc w:val="center"/>
              <w:rPr>
                <w:rFonts w:ascii="GHEA Grapalat" w:hAnsi="GHEA Grapalat"/>
                <w:lang w:val="hy-AM"/>
              </w:rPr>
            </w:pPr>
            <w:r>
              <w:rPr>
                <w:rFonts w:ascii="GHEA Grapalat" w:hAnsi="GHEA Grapalat"/>
                <w:lang w:val="hy-AM"/>
              </w:rPr>
              <w:t>---------------------------------</w:t>
            </w:r>
          </w:p>
          <w:p w14:paraId="412F2780" w14:textId="77777777" w:rsidR="00344B12" w:rsidRDefault="00344B12" w:rsidP="00344B1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E6BBFC8" w14:textId="490B33F0" w:rsidR="00344B12" w:rsidRPr="00A71D81" w:rsidRDefault="00344B12" w:rsidP="00344B12">
            <w:pPr>
              <w:jc w:val="center"/>
              <w:rPr>
                <w:rFonts w:ascii="GHEA Grapalat" w:hAnsi="GHEA Grapalat"/>
                <w:sz w:val="22"/>
                <w:szCs w:val="22"/>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523D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8D3F11">
      <w:pPr>
        <w:ind w:left="-142" w:firstLine="142"/>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8D3F11">
      <w:pPr>
        <w:pStyle w:val="a3"/>
        <w:spacing w:line="240" w:lineRule="auto"/>
        <w:ind w:firstLine="0"/>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71E19" w14:textId="77777777" w:rsidR="00B523DF" w:rsidRDefault="00B523DF">
      <w:r>
        <w:separator/>
      </w:r>
    </w:p>
  </w:endnote>
  <w:endnote w:type="continuationSeparator" w:id="0">
    <w:p w14:paraId="70E5E2AB" w14:textId="77777777" w:rsidR="00B523DF" w:rsidRDefault="00B5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766DC" w14:textId="77777777" w:rsidR="00B523DF" w:rsidRDefault="00B523DF">
      <w:r>
        <w:separator/>
      </w:r>
    </w:p>
  </w:footnote>
  <w:footnote w:type="continuationSeparator" w:id="0">
    <w:p w14:paraId="3F0C6EE1" w14:textId="77777777" w:rsidR="00B523DF" w:rsidRDefault="00B523DF">
      <w:r>
        <w:continuationSeparator/>
      </w:r>
    </w:p>
  </w:footnote>
  <w:footnote w:id="1">
    <w:p w14:paraId="5A2C00C9" w14:textId="77777777" w:rsidR="00B523DF" w:rsidRPr="006265F4" w:rsidRDefault="00B523DF"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B523DF" w:rsidRPr="006265F4" w:rsidDel="009A5190" w:rsidRDefault="00B523DF"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34943ACD" w14:textId="77777777" w:rsidR="00B523DF" w:rsidRPr="00762340" w:rsidRDefault="00B523DF" w:rsidP="00EA4B24">
      <w:pPr>
        <w:pStyle w:val="af2"/>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3">
    <w:p w14:paraId="25169F5E" w14:textId="77777777" w:rsidR="00B523DF" w:rsidRPr="006265F4" w:rsidRDefault="00B523DF" w:rsidP="003850A0">
      <w:pPr>
        <w:pStyle w:val="af2"/>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14:paraId="15824E90" w14:textId="77777777" w:rsidR="00B523DF" w:rsidRPr="006265F4" w:rsidRDefault="00B523DF"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64264A" w14:textId="44E1C92B" w:rsidR="00B523DF" w:rsidRPr="00D533CD" w:rsidRDefault="00B523DF" w:rsidP="005A72DB">
      <w:pPr>
        <w:pStyle w:val="af2"/>
        <w:rPr>
          <w:rFonts w:ascii="Calibri" w:hAnsi="Calibri"/>
          <w:lang w:val="hy-AM"/>
        </w:rPr>
      </w:pPr>
    </w:p>
  </w:footnote>
  <w:footnote w:id="6">
    <w:p w14:paraId="0E379B69" w14:textId="77777777" w:rsidR="00B523DF" w:rsidRDefault="00B523DF" w:rsidP="00501A05">
      <w:pPr>
        <w:pStyle w:val="af2"/>
        <w:rPr>
          <w:rFonts w:ascii="Sylfaen" w:hAnsi="Sylfaen"/>
          <w:lang w:val="hy-AM"/>
        </w:rPr>
      </w:pPr>
    </w:p>
    <w:p w14:paraId="0651BF39" w14:textId="4D167576" w:rsidR="00B523DF" w:rsidRPr="00B462B5" w:rsidRDefault="00B523DF" w:rsidP="00501A05">
      <w:pPr>
        <w:pStyle w:val="af2"/>
        <w:rPr>
          <w:rFonts w:ascii="GHEA Grapalat" w:hAnsi="GHEA Grapalat" w:cs="Sylfaen"/>
          <w:i/>
          <w:sz w:val="16"/>
          <w:szCs w:val="16"/>
          <w:lang w:val="hy-AM"/>
        </w:rPr>
      </w:pPr>
    </w:p>
    <w:p w14:paraId="0921AA67" w14:textId="77777777" w:rsidR="00B523DF" w:rsidRPr="00B462B5" w:rsidRDefault="00B523DF">
      <w:pPr>
        <w:pStyle w:val="af2"/>
        <w:rPr>
          <w:rFonts w:ascii="Times New Roman" w:hAnsi="Times New Roman"/>
          <w:vertAlign w:val="superscript"/>
          <w:lang w:val="hy-AM"/>
        </w:rPr>
      </w:pPr>
    </w:p>
  </w:footnote>
  <w:footnote w:id="7">
    <w:p w14:paraId="6B92E9D6" w14:textId="77777777" w:rsidR="00B523DF" w:rsidRPr="008C7473" w:rsidRDefault="00B523DF">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B523DF" w:rsidRPr="006265F4" w:rsidRDefault="00B523DF"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B523DF" w:rsidRPr="00AB6289" w:rsidRDefault="00B523DF"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77777777" w:rsidR="00B523DF" w:rsidRPr="000B7538" w:rsidRDefault="00B523D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B523DF" w:rsidRPr="000B7538" w:rsidRDefault="00B523DF"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5BE92AC" w14:textId="77777777" w:rsidR="00B523DF" w:rsidRPr="005F1C06" w:rsidRDefault="00B523DF"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B523DF" w:rsidRPr="008C7473" w:rsidRDefault="00B523D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B523DF" w:rsidRPr="008C7473" w:rsidRDefault="00B523DF" w:rsidP="005F1C06">
      <w:pPr>
        <w:pStyle w:val="31"/>
        <w:spacing w:line="240" w:lineRule="auto"/>
        <w:ind w:left="142" w:firstLine="0"/>
        <w:rPr>
          <w:rFonts w:ascii="GHEA Grapalat" w:hAnsi="GHEA Grapalat"/>
          <w:i/>
          <w:lang w:val="af-ZA" w:eastAsia="ru-RU"/>
        </w:rPr>
      </w:pPr>
    </w:p>
    <w:p w14:paraId="6F719993" w14:textId="77777777" w:rsidR="00B523DF" w:rsidRPr="008C7473" w:rsidRDefault="00B523D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B523DF" w:rsidRPr="008C7473" w:rsidRDefault="00B523DF" w:rsidP="005F1C06">
      <w:pPr>
        <w:pStyle w:val="af2"/>
        <w:jc w:val="both"/>
        <w:rPr>
          <w:rFonts w:ascii="GHEA Grapalat" w:hAnsi="GHEA Grapalat"/>
          <w:i/>
          <w:lang w:val="af-ZA"/>
        </w:rPr>
      </w:pPr>
    </w:p>
    <w:p w14:paraId="2FE82E3A" w14:textId="77777777" w:rsidR="00B523DF" w:rsidRPr="008C7473" w:rsidRDefault="00B523D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B523DF" w:rsidRPr="00BF58CA" w:rsidRDefault="00B523DF" w:rsidP="005F1C06">
      <w:pPr>
        <w:pStyle w:val="af2"/>
        <w:jc w:val="both"/>
        <w:rPr>
          <w:rFonts w:ascii="GHEA Grapalat" w:hAnsi="GHEA Grapalat"/>
          <w:i/>
          <w:sz w:val="16"/>
          <w:szCs w:val="16"/>
          <w:lang w:val="hy-AM"/>
        </w:rPr>
      </w:pPr>
    </w:p>
    <w:p w14:paraId="7DCC7BCC" w14:textId="77777777" w:rsidR="00B523DF" w:rsidRPr="00B20703" w:rsidDel="006C3873" w:rsidRDefault="00B523DF" w:rsidP="00CE3A99">
      <w:pPr>
        <w:jc w:val="both"/>
        <w:rPr>
          <w:del w:id="7" w:author="User" w:date="2019-05-26T09:52:00Z"/>
          <w:rFonts w:ascii="GHEA Grapalat" w:hAnsi="GHEA Grapalat" w:cs="Sylfaen"/>
          <w:sz w:val="20"/>
          <w:lang w:val="hy-AM"/>
        </w:rPr>
      </w:pPr>
    </w:p>
  </w:footnote>
  <w:footnote w:id="12">
    <w:p w14:paraId="28B63088" w14:textId="77777777" w:rsidR="00B523DF" w:rsidRPr="006265F4" w:rsidRDefault="00B523DF"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B523DF" w:rsidRPr="006265F4" w:rsidRDefault="00B523DF"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B523DF" w:rsidRPr="006265F4" w:rsidDel="00856FDE" w:rsidRDefault="00B523DF" w:rsidP="00B2572B">
      <w:pPr>
        <w:pStyle w:val="af2"/>
        <w:rPr>
          <w:del w:id="10" w:author="User" w:date="2019-05-26T09:57:00Z"/>
          <w:i/>
          <w:lang w:val="af-ZA"/>
        </w:rPr>
      </w:pPr>
    </w:p>
  </w:footnote>
  <w:footnote w:id="13">
    <w:p w14:paraId="25333EC9" w14:textId="77777777" w:rsidR="00B523DF" w:rsidRPr="00C65A05" w:rsidRDefault="00B523DF"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B523DF" w:rsidRPr="00C65A05" w:rsidRDefault="00B523DF"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3F2877C2" w14:textId="7932F24C" w:rsidR="00B523DF" w:rsidRPr="006265F4" w:rsidDel="007942E8" w:rsidRDefault="00B523DF" w:rsidP="009123CA">
      <w:pPr>
        <w:pStyle w:val="af2"/>
        <w:jc w:val="both"/>
        <w:rPr>
          <w:del w:id="12" w:author="User" w:date="2019-05-26T10:03:00Z"/>
          <w:lang w:val="hy-AM"/>
        </w:rPr>
      </w:pPr>
      <w:r w:rsidRPr="006265F4">
        <w:rPr>
          <w:rFonts w:ascii="GHEA Grapalat" w:hAnsi="GHEA Grapalat"/>
          <w:i/>
          <w:sz w:val="16"/>
          <w:szCs w:val="24"/>
          <w:lang w:val="hy-AM" w:eastAsia="en-US"/>
        </w:rPr>
        <w:t>:</w:t>
      </w:r>
    </w:p>
  </w:footnote>
  <w:footnote w:id="15">
    <w:p w14:paraId="0E87345B" w14:textId="77777777" w:rsidR="00B523DF" w:rsidRPr="006265F4" w:rsidDel="007942E8" w:rsidRDefault="00B523DF"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73F04998" w14:textId="77777777" w:rsidR="00B523DF" w:rsidRPr="006265F4" w:rsidDel="002877FC" w:rsidRDefault="00B523DF"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64443172" w14:textId="77777777" w:rsidR="00B523DF" w:rsidRPr="006265F4" w:rsidDel="002877FC" w:rsidRDefault="00B523DF"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4F1"/>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F9D"/>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6E9B"/>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DE7"/>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D02"/>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3C"/>
    <w:rsid w:val="00336907"/>
    <w:rsid w:val="00336F9A"/>
    <w:rsid w:val="00340083"/>
    <w:rsid w:val="003414F9"/>
    <w:rsid w:val="00341A74"/>
    <w:rsid w:val="00341D7A"/>
    <w:rsid w:val="00341DB9"/>
    <w:rsid w:val="00341ED4"/>
    <w:rsid w:val="003427DF"/>
    <w:rsid w:val="003436A5"/>
    <w:rsid w:val="00344B12"/>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061"/>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CC7"/>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50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82"/>
    <w:rsid w:val="00507FEA"/>
    <w:rsid w:val="00510110"/>
    <w:rsid w:val="00510176"/>
    <w:rsid w:val="005106CC"/>
    <w:rsid w:val="00510CB7"/>
    <w:rsid w:val="005111C3"/>
    <w:rsid w:val="005111C7"/>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7A1"/>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5ECD"/>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11C"/>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FB7"/>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D1"/>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39F"/>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398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6C"/>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1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39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572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DA1"/>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1E4"/>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A6A"/>
    <w:rsid w:val="00B4364F"/>
    <w:rsid w:val="00B44A67"/>
    <w:rsid w:val="00B44DC4"/>
    <w:rsid w:val="00B46279"/>
    <w:rsid w:val="00B462B5"/>
    <w:rsid w:val="00B46AA0"/>
    <w:rsid w:val="00B4794D"/>
    <w:rsid w:val="00B50F8D"/>
    <w:rsid w:val="00B514E8"/>
    <w:rsid w:val="00B51D9F"/>
    <w:rsid w:val="00B523D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179A"/>
    <w:rsid w:val="00B925B0"/>
    <w:rsid w:val="00B92A2B"/>
    <w:rsid w:val="00B941D0"/>
    <w:rsid w:val="00B95FE0"/>
    <w:rsid w:val="00B96B73"/>
    <w:rsid w:val="00B97237"/>
    <w:rsid w:val="00B975FA"/>
    <w:rsid w:val="00B9796D"/>
    <w:rsid w:val="00B97D0F"/>
    <w:rsid w:val="00B97D91"/>
    <w:rsid w:val="00BA2C64"/>
    <w:rsid w:val="00BA3554"/>
    <w:rsid w:val="00BA5242"/>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13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385"/>
    <w:rsid w:val="00CA169D"/>
    <w:rsid w:val="00CA1747"/>
    <w:rsid w:val="00CA1C11"/>
    <w:rsid w:val="00CA2207"/>
    <w:rsid w:val="00CA2D70"/>
    <w:rsid w:val="00CA30F7"/>
    <w:rsid w:val="00CA4510"/>
    <w:rsid w:val="00CA4AB2"/>
    <w:rsid w:val="00CA54EA"/>
    <w:rsid w:val="00CA5671"/>
    <w:rsid w:val="00CA5B8D"/>
    <w:rsid w:val="00CA5DD1"/>
    <w:rsid w:val="00CA6A4C"/>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190B"/>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B98"/>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139"/>
    <w:rsid w:val="00DA687B"/>
    <w:rsid w:val="00DA6C97"/>
    <w:rsid w:val="00DB01A7"/>
    <w:rsid w:val="00DB0602"/>
    <w:rsid w:val="00DB2BCC"/>
    <w:rsid w:val="00DB314A"/>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2D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F21"/>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865"/>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E2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119449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8131672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62424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7C163-BECB-4CF3-878F-6323ECA8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74</Pages>
  <Words>16947</Words>
  <Characters>128841</Characters>
  <Application>Microsoft Office Word</Application>
  <DocSecurity>0</DocSecurity>
  <Lines>1073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Smartbid</cp:lastModifiedBy>
  <cp:revision>29</cp:revision>
  <cp:lastPrinted>2018-02-16T07:12:00Z</cp:lastPrinted>
  <dcterms:created xsi:type="dcterms:W3CDTF">2022-05-30T17:01:00Z</dcterms:created>
  <dcterms:modified xsi:type="dcterms:W3CDTF">2022-08-10T06:10:00Z</dcterms:modified>
</cp:coreProperties>
</file>